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00FA" w14:textId="77777777" w:rsidR="002C600E" w:rsidRDefault="002C600E" w:rsidP="002C6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R5-227304</w:t>
      </w:r>
      <w:r>
        <w:rPr>
          <w:b/>
          <w:i/>
          <w:noProof/>
          <w:sz w:val="28"/>
        </w:rPr>
        <w:fldChar w:fldCharType="end"/>
      </w:r>
    </w:p>
    <w:p w14:paraId="083038E9" w14:textId="77777777" w:rsidR="002C600E" w:rsidRDefault="002C600E" w:rsidP="002C60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00E" w14:paraId="5D368739" w14:textId="77777777" w:rsidTr="00D934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3FE10" w14:textId="77777777" w:rsidR="002C600E" w:rsidRDefault="002C600E" w:rsidP="00D93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600E" w14:paraId="4CAF77B3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E86A1" w14:textId="77777777" w:rsidR="002C600E" w:rsidRDefault="002C600E" w:rsidP="00D93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00E" w14:paraId="652F47C9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FE420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5BBDD13E" w14:textId="77777777" w:rsidTr="00D934DF">
        <w:tc>
          <w:tcPr>
            <w:tcW w:w="142" w:type="dxa"/>
            <w:tcBorders>
              <w:left w:val="single" w:sz="4" w:space="0" w:color="auto"/>
            </w:tcBorders>
          </w:tcPr>
          <w:p w14:paraId="61E1D1A5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49FCD" w14:textId="77777777" w:rsidR="002C600E" w:rsidRPr="00410371" w:rsidRDefault="002C600E" w:rsidP="00D934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E354CA" w14:textId="77777777" w:rsidR="002C600E" w:rsidRDefault="002C600E" w:rsidP="00D93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3890A3" w14:textId="77777777" w:rsidR="002C600E" w:rsidRPr="00410371" w:rsidRDefault="002C600E" w:rsidP="00D934D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11B374" w14:textId="77777777" w:rsidR="002C600E" w:rsidRDefault="002C600E" w:rsidP="00D934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E34E5" w14:textId="77777777" w:rsidR="002C600E" w:rsidRPr="00410371" w:rsidRDefault="002C600E" w:rsidP="00D934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E0012C" w14:textId="77777777" w:rsidR="002C600E" w:rsidRDefault="002C600E" w:rsidP="00D934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9AF81" w14:textId="77777777" w:rsidR="002C600E" w:rsidRPr="00410371" w:rsidRDefault="002C600E" w:rsidP="00D93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EEBC62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595D65B8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128F8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72A0EA49" w14:textId="77777777" w:rsidTr="00D934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42373" w14:textId="77777777" w:rsidR="002C600E" w:rsidRPr="00F25D98" w:rsidRDefault="002C600E" w:rsidP="00D934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00E" w14:paraId="61F68793" w14:textId="77777777" w:rsidTr="00D934DF">
        <w:tc>
          <w:tcPr>
            <w:tcW w:w="9641" w:type="dxa"/>
            <w:gridSpan w:val="9"/>
          </w:tcPr>
          <w:p w14:paraId="2248E7EF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BC04BE" w14:textId="77777777" w:rsidR="002C600E" w:rsidRDefault="002C600E" w:rsidP="002C60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00E" w14:paraId="2B084B63" w14:textId="77777777" w:rsidTr="00D934DF">
        <w:tc>
          <w:tcPr>
            <w:tcW w:w="2835" w:type="dxa"/>
          </w:tcPr>
          <w:p w14:paraId="4D0ECDE8" w14:textId="77777777" w:rsidR="002C600E" w:rsidRDefault="002C600E" w:rsidP="00D934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FE11CD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DBB1D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038FA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6A8F5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CAC8C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D46647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648F88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310CD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40D04E" w14:textId="77777777" w:rsidR="002C600E" w:rsidRDefault="002C600E" w:rsidP="002C60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00E" w14:paraId="10DDC932" w14:textId="77777777" w:rsidTr="00D934DF">
        <w:tc>
          <w:tcPr>
            <w:tcW w:w="9640" w:type="dxa"/>
            <w:gridSpan w:val="11"/>
          </w:tcPr>
          <w:p w14:paraId="69843B24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79442FF" w14:textId="77777777" w:rsidTr="00D934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C32F8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C2996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new test messages for RLM/BFD measurement relaxation testing</w:t>
            </w:r>
            <w:r>
              <w:fldChar w:fldCharType="end"/>
            </w:r>
          </w:p>
        </w:tc>
      </w:tr>
      <w:tr w:rsidR="002C600E" w14:paraId="0F602C6C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3DDB12DE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FAD83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427F858C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7794D6B1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D2BA1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2C600E" w14:paraId="3BFE24B6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31331F55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5C0B2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C600E" w14:paraId="021B18AD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1FD32EDD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99879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5CB94D94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648E5998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017A1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NR_UE_pow_sav_enh_plus_CT-UEConTest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674C30" w14:textId="77777777" w:rsidR="002C600E" w:rsidRDefault="002C600E" w:rsidP="00D934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298F6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3192B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2C600E" w14:paraId="552E2CD8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4BE2012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22B13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B5ACF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7880C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B0DD4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318B67A1" w14:textId="77777777" w:rsidTr="00D934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7B4876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7C994" w14:textId="77777777" w:rsidR="002C600E" w:rsidRDefault="002C600E" w:rsidP="00D934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1D367C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03FD6" w14:textId="77777777" w:rsidR="002C600E" w:rsidRDefault="002C600E" w:rsidP="00D934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DDA45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C600E" w14:paraId="0AE35CE5" w14:textId="77777777" w:rsidTr="00D934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347CE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68C25" w14:textId="77777777" w:rsidR="002C600E" w:rsidRDefault="002C600E" w:rsidP="00D934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2B26E7" w14:textId="77777777" w:rsidR="002C600E" w:rsidRDefault="002C600E" w:rsidP="00D934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06659" w14:textId="77777777" w:rsidR="002C600E" w:rsidRPr="007C2097" w:rsidRDefault="002C600E" w:rsidP="00D934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600E" w14:paraId="2BAC4598" w14:textId="77777777" w:rsidTr="00D934DF">
        <w:tc>
          <w:tcPr>
            <w:tcW w:w="1843" w:type="dxa"/>
          </w:tcPr>
          <w:p w14:paraId="4F6F7AA2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07099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E023574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6B1EA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41262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power saving test cases for RLM/BFD measurement relaxation need to be added according to the WP.</w:t>
            </w:r>
          </w:p>
          <w:p w14:paraId="5E12122A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these test cases can not be executed without a reliable way to trigger deterministic UE behaviour.</w:t>
            </w:r>
          </w:p>
          <w:p w14:paraId="764FC9EB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 w:rsidRPr="005E39E9">
              <w:rPr>
                <w:noProof/>
              </w:rPr>
              <w:t>Both TS 38.331 and TS 38.133 leaves it to the UE implementation when and whether to apply or not RLM/BFD relaxation once the criteria(s) are met.</w:t>
            </w:r>
          </w:p>
        </w:tc>
      </w:tr>
      <w:tr w:rsidR="002C600E" w14:paraId="53655F14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915C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A57C2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3346B796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658B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D84A5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function to trigger deterministic UE behaviour.</w:t>
            </w:r>
          </w:p>
        </w:tc>
      </w:tr>
      <w:tr w:rsidR="002C600E" w14:paraId="60F06DC3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2E5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A9705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D0DF03A" w14:textId="77777777" w:rsidTr="00D93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FAE9B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A1ED7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RLM/BFD measurement relaxation can not be tested.</w:t>
            </w:r>
          </w:p>
        </w:tc>
      </w:tr>
      <w:tr w:rsidR="002C600E" w14:paraId="00609A9F" w14:textId="77777777" w:rsidTr="00D934DF">
        <w:tc>
          <w:tcPr>
            <w:tcW w:w="2694" w:type="dxa"/>
            <w:gridSpan w:val="2"/>
          </w:tcPr>
          <w:p w14:paraId="4AC5D4E9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5C198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2EE9885A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8744C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2335E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5.X[New], 6.X[New]</w:t>
            </w:r>
          </w:p>
        </w:tc>
      </w:tr>
      <w:tr w:rsidR="002C600E" w14:paraId="0C206C02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0C3A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DD6A6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40B43AD6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C4A10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230A3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0BB7A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4FE20" w14:textId="77777777" w:rsidR="002C600E" w:rsidRDefault="002C600E" w:rsidP="00D93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6046B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00E" w14:paraId="3E4A2690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05E6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E92072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91BA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795E05" w14:textId="77777777" w:rsidR="002C600E" w:rsidRDefault="002C600E" w:rsidP="00D93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8AA4E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33A93B1B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62CF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6F019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59AB2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C4734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453A1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388478AD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D38B2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50636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C4811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59727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4B15A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67EF414B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5A6A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77EFA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1575F847" w14:textId="77777777" w:rsidTr="00D93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8B97A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0785A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00E" w:rsidRPr="008863B9" w14:paraId="1781A6A3" w14:textId="77777777" w:rsidTr="002C60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27EA0" w14:textId="77777777" w:rsidR="002C600E" w:rsidRPr="008863B9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80C139" w14:textId="77777777" w:rsidR="002C600E" w:rsidRPr="008863B9" w:rsidRDefault="002C600E" w:rsidP="00D93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00E" w14:paraId="2FDD37B5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28983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25FAE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AED5A6" w14:textId="77777777" w:rsidR="002C600E" w:rsidRDefault="002C600E" w:rsidP="002C600E">
      <w:pPr>
        <w:pStyle w:val="CRCoverPage"/>
        <w:spacing w:after="0"/>
        <w:rPr>
          <w:noProof/>
          <w:sz w:val="8"/>
          <w:szCs w:val="8"/>
        </w:rPr>
      </w:pPr>
    </w:p>
    <w:p w14:paraId="0C8B090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5ED44" w14:textId="77777777" w:rsidR="00EB7AC1" w:rsidRPr="00C0104D" w:rsidRDefault="00EB7AC1" w:rsidP="00EB7AC1">
      <w:pPr>
        <w:pStyle w:val="Heading2"/>
        <w:rPr>
          <w:ins w:id="1" w:author="MediaTek" w:date="2022-10-27T14:52:00Z"/>
        </w:rPr>
      </w:pPr>
      <w:bookmarkStart w:id="2" w:name="_Toc12453968"/>
      <w:bookmarkStart w:id="3" w:name="_Toc68082576"/>
      <w:bookmarkStart w:id="4" w:name="_Toc75377785"/>
      <w:bookmarkStart w:id="5" w:name="_Toc83708580"/>
      <w:bookmarkStart w:id="6" w:name="_Toc90490993"/>
      <w:bookmarkStart w:id="7" w:name="_Toc98401923"/>
      <w:bookmarkStart w:id="8" w:name="_Toc114860577"/>
      <w:bookmarkStart w:id="9" w:name="_Toc114860843"/>
      <w:bookmarkStart w:id="10" w:name="_Toc68082545"/>
      <w:bookmarkStart w:id="11" w:name="_Toc75377746"/>
      <w:bookmarkStart w:id="12" w:name="_Toc83708541"/>
      <w:bookmarkStart w:id="13" w:name="_Toc90490954"/>
      <w:bookmarkStart w:id="14" w:name="_Toc98401884"/>
      <w:bookmarkStart w:id="15" w:name="_Toc114860527"/>
      <w:bookmarkStart w:id="16" w:name="_Toc114860793"/>
      <w:ins w:id="17" w:author="MediaTek" w:date="2022-10-27T14:53:00Z">
        <w:r>
          <w:lastRenderedPageBreak/>
          <w:t>5.X</w:t>
        </w:r>
      </w:ins>
      <w:ins w:id="18" w:author="MediaTek" w:date="2022-10-27T14:52:00Z">
        <w:r w:rsidRPr="00C0104D"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9" w:author="MediaTek" w:date="2022-10-27T16:13:00Z">
        <w:r w:rsidR="003A50F5">
          <w:t>M</w:t>
        </w:r>
      </w:ins>
      <w:ins w:id="20" w:author="MediaTek" w:date="2022-10-27T14:54:00Z">
        <w:r w:rsidRPr="00EB7AC1">
          <w:t xml:space="preserve">easurement relaxation test </w:t>
        </w:r>
      </w:ins>
      <w:ins w:id="21" w:author="MediaTek" w:date="2022-10-27T16:11:00Z">
        <w:r w:rsidR="003A50F5">
          <w:t>function</w:t>
        </w:r>
      </w:ins>
    </w:p>
    <w:p w14:paraId="2BCC2B7C" w14:textId="77777777" w:rsidR="00EB7AC1" w:rsidRPr="00C0104D" w:rsidRDefault="00EB7AC1" w:rsidP="00EB7AC1">
      <w:pPr>
        <w:pStyle w:val="Heading3"/>
        <w:rPr>
          <w:ins w:id="22" w:author="MediaTek" w:date="2022-10-27T14:52:00Z"/>
        </w:rPr>
      </w:pPr>
      <w:bookmarkStart w:id="23" w:name="_Toc68082546"/>
      <w:bookmarkStart w:id="24" w:name="_Toc75377747"/>
      <w:bookmarkStart w:id="25" w:name="_Toc83708542"/>
      <w:bookmarkStart w:id="26" w:name="_Toc90490955"/>
      <w:bookmarkStart w:id="27" w:name="_Toc98401885"/>
      <w:bookmarkStart w:id="28" w:name="_Toc114860528"/>
      <w:bookmarkStart w:id="29" w:name="_Toc114860794"/>
      <w:ins w:id="30" w:author="MediaTek" w:date="2022-10-27T14:53:00Z">
        <w:r>
          <w:t>5.X</w:t>
        </w:r>
      </w:ins>
      <w:ins w:id="31" w:author="MediaTek" w:date="2022-10-27T14:52:00Z">
        <w:r w:rsidRPr="00C0104D">
          <w:t>.1</w:t>
        </w:r>
        <w:r w:rsidRPr="00C0104D"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52AD0F75" w14:textId="77777777" w:rsidR="00EB7AC1" w:rsidRPr="00C0104D" w:rsidRDefault="00EB7AC1" w:rsidP="00EB7AC1">
      <w:pPr>
        <w:rPr>
          <w:ins w:id="32" w:author="MediaTek" w:date="2022-10-27T14:52:00Z"/>
          <w:lang w:eastAsia="ja-JP"/>
        </w:rPr>
      </w:pPr>
      <w:ins w:id="33" w:author="MediaTek" w:date="2022-10-27T14:52:00Z">
        <w:r w:rsidRPr="00C0104D">
          <w:rPr>
            <w:lang w:eastAsia="ja-JP"/>
          </w:rPr>
          <w:t xml:space="preserve">The SS uses the </w:t>
        </w:r>
      </w:ins>
      <w:ins w:id="34" w:author="MediaTek" w:date="2022-10-27T16:12:00Z">
        <w:r w:rsidR="003A50F5">
          <w:rPr>
            <w:lang w:eastAsia="ja-JP"/>
          </w:rPr>
          <w:t>measurement relaxation test function</w:t>
        </w:r>
      </w:ins>
      <w:ins w:id="35" w:author="MediaTek" w:date="2022-10-27T14:52:00Z">
        <w:r w:rsidRPr="00C0104D">
          <w:rPr>
            <w:lang w:eastAsia="ja-JP"/>
          </w:rPr>
          <w:t xml:space="preserve"> to trigger a change of </w:t>
        </w:r>
        <w:r w:rsidRPr="00E47E95">
          <w:rPr>
            <w:lang w:eastAsia="ja-JP"/>
          </w:rPr>
          <w:t>relaxation state for RLM</w:t>
        </w:r>
        <w:r>
          <w:rPr>
            <w:lang w:eastAsia="ja-JP"/>
          </w:rPr>
          <w:t xml:space="preserve"> or BFD</w:t>
        </w:r>
        <w:r w:rsidRPr="00E47E95">
          <w:rPr>
            <w:lang w:eastAsia="ja-JP"/>
          </w:rPr>
          <w:t xml:space="preserve"> measurements</w:t>
        </w:r>
        <w:r>
          <w:rPr>
            <w:lang w:eastAsia="ja-JP"/>
          </w:rPr>
          <w:t xml:space="preserve"> </w:t>
        </w:r>
      </w:ins>
      <w:ins w:id="36" w:author="MediaTek" w:date="2022-10-27T16:28:00Z">
        <w:r w:rsidR="0085554D">
          <w:rPr>
            <w:lang w:eastAsia="ja-JP"/>
          </w:rPr>
          <w:t>-</w:t>
        </w:r>
      </w:ins>
      <w:ins w:id="37" w:author="MediaTek" w:date="2022-10-27T16:26:00Z">
        <w:r w:rsidR="0085554D">
          <w:rPr>
            <w:lang w:eastAsia="ja-JP"/>
          </w:rPr>
          <w:t xml:space="preserve"> if this is allowed as per </w:t>
        </w:r>
      </w:ins>
      <w:ins w:id="38" w:author="MediaTek" w:date="2022-10-27T16:28:00Z">
        <w:r w:rsidR="0085554D">
          <w:rPr>
            <w:lang w:eastAsia="ja-JP"/>
          </w:rPr>
          <w:t>related core requirements</w:t>
        </w:r>
      </w:ins>
      <w:ins w:id="39" w:author="MediaTek" w:date="2022-10-27T16:27:00Z">
        <w:r w:rsidR="0085554D">
          <w:rPr>
            <w:lang w:eastAsia="ja-JP"/>
          </w:rPr>
          <w:t xml:space="preserve"> - </w:t>
        </w:r>
      </w:ins>
      <w:ins w:id="40" w:author="MediaTek" w:date="2022-10-27T14:52:00Z">
        <w:r w:rsidRPr="00C0104D">
          <w:rPr>
            <w:lang w:eastAsia="ja-JP"/>
          </w:rPr>
          <w:t xml:space="preserve">in the UE that will cause the indication of UE Assistance Information (UAI) by the UE, see figure </w:t>
        </w:r>
      </w:ins>
      <w:ins w:id="41" w:author="MediaTek" w:date="2022-10-27T14:53:00Z">
        <w:r>
          <w:rPr>
            <w:lang w:eastAsia="ja-JP"/>
          </w:rPr>
          <w:t>5.X</w:t>
        </w:r>
      </w:ins>
      <w:ins w:id="42" w:author="MediaTek" w:date="2022-10-27T14:52:00Z">
        <w:r w:rsidRPr="00C0104D">
          <w:rPr>
            <w:lang w:eastAsia="ja-JP"/>
          </w:rPr>
          <w:t>.1-1.</w:t>
        </w:r>
      </w:ins>
    </w:p>
    <w:bookmarkStart w:id="43" w:name="_MON_1216554112"/>
    <w:bookmarkEnd w:id="43"/>
    <w:p w14:paraId="5436EC6C" w14:textId="77777777" w:rsidR="00EB7AC1" w:rsidRPr="00C0104D" w:rsidRDefault="0085554D" w:rsidP="00EB7AC1">
      <w:pPr>
        <w:jc w:val="center"/>
        <w:rPr>
          <w:ins w:id="44" w:author="MediaTek" w:date="2022-10-27T14:52:00Z"/>
        </w:rPr>
      </w:pPr>
      <w:ins w:id="45" w:author="MediaTek" w:date="2022-10-27T15:00:00Z">
        <w:r w:rsidRPr="00C0104D">
          <w:object w:dxaOrig="5386" w:dyaOrig="2371" w14:anchorId="4A421C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pt;height:118.65pt" o:ole="" fillcolor="window">
              <v:imagedata r:id="rId12" o:title=""/>
            </v:shape>
            <o:OLEObject Type="Embed" ProgID="Word.Picture.8" ShapeID="_x0000_i1025" DrawAspect="Content" ObjectID="_1729094107" r:id="rId13"/>
          </w:object>
        </w:r>
      </w:ins>
    </w:p>
    <w:p w14:paraId="5A18BACF" w14:textId="77777777" w:rsidR="00EB7AC1" w:rsidRPr="00C0104D" w:rsidRDefault="00EB7AC1" w:rsidP="00EB7AC1">
      <w:pPr>
        <w:pStyle w:val="TF"/>
        <w:rPr>
          <w:ins w:id="46" w:author="MediaTek" w:date="2022-10-27T14:52:00Z"/>
        </w:rPr>
      </w:pPr>
      <w:ins w:id="47" w:author="MediaTek" w:date="2022-10-27T14:52:00Z">
        <w:r w:rsidRPr="00C0104D">
          <w:t xml:space="preserve">Figure </w:t>
        </w:r>
      </w:ins>
      <w:ins w:id="48" w:author="MediaTek" w:date="2022-10-27T14:53:00Z">
        <w:r>
          <w:t>5.X</w:t>
        </w:r>
      </w:ins>
      <w:ins w:id="49" w:author="MediaTek" w:date="2022-10-27T14:52:00Z">
        <w:r w:rsidRPr="00C0104D">
          <w:t xml:space="preserve">.1-1: </w:t>
        </w:r>
      </w:ins>
      <w:ins w:id="50" w:author="MediaTek" w:date="2022-10-27T16:13:00Z">
        <w:r w:rsidR="003A50F5">
          <w:t>M</w:t>
        </w:r>
      </w:ins>
      <w:ins w:id="51" w:author="MediaTek" w:date="2022-10-27T16:12:00Z">
        <w:r w:rsidR="003A50F5">
          <w:t>easurement relaxation test function</w:t>
        </w:r>
      </w:ins>
    </w:p>
    <w:p w14:paraId="01C36D4C" w14:textId="77777777" w:rsidR="00EB7AC1" w:rsidRPr="00C0104D" w:rsidRDefault="00EB7AC1" w:rsidP="00EB7AC1">
      <w:pPr>
        <w:pStyle w:val="Heading3"/>
        <w:rPr>
          <w:ins w:id="52" w:author="MediaTek" w:date="2022-10-27T14:52:00Z"/>
        </w:rPr>
      </w:pPr>
      <w:bookmarkStart w:id="53" w:name="_Toc68082547"/>
      <w:bookmarkStart w:id="54" w:name="_Toc75377748"/>
      <w:bookmarkStart w:id="55" w:name="_Toc83708543"/>
      <w:bookmarkStart w:id="56" w:name="_Toc90490956"/>
      <w:bookmarkStart w:id="57" w:name="_Toc98401886"/>
      <w:bookmarkStart w:id="58" w:name="_Toc114860529"/>
      <w:bookmarkStart w:id="59" w:name="_Toc114860795"/>
      <w:ins w:id="60" w:author="MediaTek" w:date="2022-10-27T14:53:00Z">
        <w:r>
          <w:t>5.X</w:t>
        </w:r>
      </w:ins>
      <w:ins w:id="61" w:author="MediaTek" w:date="2022-10-27T14:52:00Z">
        <w:r w:rsidRPr="00C0104D">
          <w:t>.2</w:t>
        </w:r>
        <w:r w:rsidRPr="00C0104D">
          <w:tab/>
          <w:t>Initiation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4144A4C5" w14:textId="4D08DFD9" w:rsidR="00EB7AC1" w:rsidRDefault="00EB7AC1" w:rsidP="00EB7AC1">
      <w:pPr>
        <w:rPr>
          <w:ins w:id="62" w:author="MediaTek" w:date="2022-10-27T14:52:00Z"/>
          <w:lang w:eastAsia="ja-JP"/>
        </w:rPr>
      </w:pPr>
      <w:ins w:id="63" w:author="MediaTek" w:date="2022-10-27T14:52:00Z">
        <w:r w:rsidRPr="00C0104D">
          <w:rPr>
            <w:lang w:eastAsia="ja-JP"/>
          </w:rPr>
          <w:t xml:space="preserve">The SS requests the UE to </w:t>
        </w:r>
      </w:ins>
      <w:ins w:id="64" w:author="MediaTek" w:date="2022-10-27T16:15:00Z">
        <w:r w:rsidR="003A50F5" w:rsidRPr="00C0104D">
          <w:rPr>
            <w:lang w:eastAsia="ja-JP"/>
          </w:rPr>
          <w:t xml:space="preserve">change </w:t>
        </w:r>
        <w:r w:rsidR="003A50F5">
          <w:rPr>
            <w:lang w:eastAsia="ja-JP"/>
          </w:rPr>
          <w:t>it</w:t>
        </w:r>
      </w:ins>
      <w:ins w:id="65" w:author="MediaTek" w:date="2022-10-27T18:04:00Z">
        <w:r w:rsidR="009F66BF">
          <w:rPr>
            <w:lang w:eastAsia="ja-JP"/>
          </w:rPr>
          <w:t>s</w:t>
        </w:r>
      </w:ins>
      <w:ins w:id="66" w:author="MediaTek" w:date="2022-10-27T16:15:00Z">
        <w:r w:rsidR="003A50F5" w:rsidRPr="00C0104D">
          <w:rPr>
            <w:lang w:eastAsia="ja-JP"/>
          </w:rPr>
          <w:t xml:space="preserve"> </w:t>
        </w:r>
        <w:r w:rsidR="003A50F5" w:rsidRPr="00E47E95">
          <w:rPr>
            <w:lang w:eastAsia="ja-JP"/>
          </w:rPr>
          <w:t>relaxation state for RLM</w:t>
        </w:r>
        <w:r w:rsidR="003A50F5">
          <w:rPr>
            <w:lang w:eastAsia="ja-JP"/>
          </w:rPr>
          <w:t xml:space="preserve"> or BFD</w:t>
        </w:r>
        <w:r w:rsidR="003A50F5" w:rsidRPr="00E47E95">
          <w:rPr>
            <w:lang w:eastAsia="ja-JP"/>
          </w:rPr>
          <w:t xml:space="preserve"> measurements</w:t>
        </w:r>
      </w:ins>
      <w:ins w:id="67" w:author="MediaTek" w:date="2022-10-27T16:29:00Z">
        <w:r w:rsidR="0085554D">
          <w:rPr>
            <w:lang w:eastAsia="ja-JP"/>
          </w:rPr>
          <w:t xml:space="preserve"> </w:t>
        </w:r>
      </w:ins>
      <w:ins w:id="68" w:author="MediaTek" w:date="2022-11-03T17:59:00Z">
        <w:r w:rsidR="00BA1BA6">
          <w:rPr>
            <w:lang w:eastAsia="ja-JP"/>
          </w:rPr>
          <w:t xml:space="preserve">- if this is allowed as per related core requirements - </w:t>
        </w:r>
      </w:ins>
      <w:ins w:id="69" w:author="MediaTek" w:date="2022-10-27T14:52:00Z">
        <w:r w:rsidRPr="00C0104D">
          <w:rPr>
            <w:lang w:eastAsia="ja-JP"/>
          </w:rPr>
          <w:t xml:space="preserve">by transmitting </w:t>
        </w:r>
      </w:ins>
      <w:ins w:id="70" w:author="MediaTek" w:date="2022-10-27T16:20:00Z">
        <w:r w:rsidR="0085554D">
          <w:rPr>
            <w:lang w:eastAsia="ja-JP"/>
          </w:rPr>
          <w:t>ACTIVATE MEASUREMENT RELAXATION REQUEST</w:t>
        </w:r>
      </w:ins>
      <w:ins w:id="71" w:author="MediaTek" w:date="2022-10-27T14:52:00Z">
        <w:r w:rsidRPr="00C0104D">
          <w:rPr>
            <w:lang w:eastAsia="ja-JP"/>
          </w:rPr>
          <w:t xml:space="preserve"> message and the UE confirms by responding with </w:t>
        </w:r>
        <w:proofErr w:type="gramStart"/>
        <w:r w:rsidRPr="00C0104D">
          <w:rPr>
            <w:lang w:eastAsia="ja-JP"/>
          </w:rPr>
          <w:t>a</w:t>
        </w:r>
        <w:proofErr w:type="gramEnd"/>
        <w:r w:rsidRPr="00C0104D">
          <w:rPr>
            <w:lang w:eastAsia="ja-JP"/>
          </w:rPr>
          <w:t xml:space="preserve"> </w:t>
        </w:r>
      </w:ins>
      <w:ins w:id="72" w:author="MediaTek" w:date="2022-10-27T16:29:00Z">
        <w:r w:rsidR="0085554D">
          <w:rPr>
            <w:lang w:eastAsia="ja-JP"/>
          </w:rPr>
          <w:t>ACTIVATE MEASUREMENT RELAXATION</w:t>
        </w:r>
      </w:ins>
      <w:ins w:id="73" w:author="MediaTek" w:date="2022-10-27T14:52:00Z">
        <w:r w:rsidRPr="00C0104D">
          <w:rPr>
            <w:lang w:eastAsia="ja-JP"/>
          </w:rPr>
          <w:t xml:space="preserve"> RESPONSE message.</w:t>
        </w:r>
      </w:ins>
    </w:p>
    <w:p w14:paraId="01720133" w14:textId="77777777" w:rsidR="00EB7AC1" w:rsidRPr="00C0104D" w:rsidRDefault="00EB7AC1" w:rsidP="00EB7AC1">
      <w:pPr>
        <w:keepNext/>
        <w:keepLines/>
        <w:spacing w:before="120"/>
        <w:ind w:left="1134" w:hanging="1134"/>
        <w:outlineLvl w:val="2"/>
        <w:rPr>
          <w:ins w:id="74" w:author="MediaTek" w:date="2022-10-27T14:52:00Z"/>
          <w:rFonts w:ascii="Arial" w:hAnsi="Arial"/>
          <w:sz w:val="28"/>
          <w:lang w:eastAsia="ja-JP"/>
        </w:rPr>
      </w:pPr>
      <w:ins w:id="75" w:author="MediaTek" w:date="2022-10-27T14:53:00Z">
        <w:r>
          <w:rPr>
            <w:rFonts w:ascii="Arial" w:hAnsi="Arial"/>
            <w:sz w:val="28"/>
          </w:rPr>
          <w:t>5.X</w:t>
        </w:r>
      </w:ins>
      <w:ins w:id="76" w:author="MediaTek" w:date="2022-10-27T14:52:00Z">
        <w:r w:rsidRPr="00C0104D">
          <w:rPr>
            <w:rFonts w:ascii="Arial" w:hAnsi="Arial"/>
            <w:sz w:val="28"/>
          </w:rPr>
          <w:t>.3</w:t>
        </w:r>
        <w:r w:rsidRPr="00C0104D">
          <w:rPr>
            <w:rFonts w:ascii="Arial" w:hAnsi="Arial"/>
            <w:sz w:val="28"/>
          </w:rPr>
          <w:tab/>
        </w:r>
        <w:r w:rsidRPr="00C0104D">
          <w:rPr>
            <w:rFonts w:ascii="Arial" w:hAnsi="Arial"/>
            <w:sz w:val="28"/>
            <w:lang w:eastAsia="ja-JP"/>
          </w:rPr>
          <w:t xml:space="preserve">Reception of </w:t>
        </w:r>
      </w:ins>
      <w:ins w:id="77" w:author="MediaTek" w:date="2022-10-27T16:14:00Z">
        <w:r w:rsidR="003A50F5">
          <w:rPr>
            <w:rFonts w:ascii="Arial" w:hAnsi="Arial"/>
            <w:sz w:val="28"/>
            <w:lang w:eastAsia="ja-JP"/>
          </w:rPr>
          <w:t>ACTIVATE MEASUREMENT RELAXATION</w:t>
        </w:r>
      </w:ins>
      <w:ins w:id="78" w:author="MediaTek" w:date="2022-10-27T14:52:00Z">
        <w:r w:rsidRPr="00C0104D">
          <w:rPr>
            <w:rFonts w:ascii="Arial" w:hAnsi="Arial"/>
            <w:sz w:val="28"/>
            <w:lang w:eastAsia="ja-JP"/>
          </w:rPr>
          <w:t xml:space="preserve"> </w:t>
        </w:r>
      </w:ins>
      <w:ins w:id="79" w:author="MediaTek" w:date="2022-10-27T16:17:00Z">
        <w:r w:rsidR="003A50F5">
          <w:rPr>
            <w:rFonts w:ascii="Arial" w:hAnsi="Arial"/>
            <w:sz w:val="28"/>
            <w:lang w:eastAsia="ja-JP"/>
          </w:rPr>
          <w:t xml:space="preserve">REQUEST </w:t>
        </w:r>
      </w:ins>
      <w:ins w:id="80" w:author="MediaTek" w:date="2022-10-27T14:52:00Z">
        <w:r w:rsidRPr="00C0104D">
          <w:rPr>
            <w:rFonts w:ascii="Arial" w:hAnsi="Arial"/>
            <w:sz w:val="28"/>
            <w:lang w:eastAsia="ja-JP"/>
          </w:rPr>
          <w:t>message by UE</w:t>
        </w:r>
      </w:ins>
    </w:p>
    <w:p w14:paraId="0DA4ADAA" w14:textId="77777777" w:rsidR="00EB7AC1" w:rsidRPr="00C0104D" w:rsidRDefault="00EB7AC1" w:rsidP="00EB7AC1">
      <w:pPr>
        <w:rPr>
          <w:ins w:id="81" w:author="MediaTek" w:date="2022-10-27T14:52:00Z"/>
          <w:lang w:eastAsia="ja-JP"/>
        </w:rPr>
      </w:pPr>
      <w:ins w:id="82" w:author="MediaTek" w:date="2022-10-27T14:52:00Z">
        <w:r w:rsidRPr="00C0104D">
          <w:rPr>
            <w:lang w:eastAsia="ja-JP"/>
          </w:rPr>
          <w:t xml:space="preserve">When UE receives </w:t>
        </w:r>
      </w:ins>
      <w:ins w:id="83" w:author="MediaTek" w:date="2022-10-27T16:21:00Z">
        <w:r w:rsidR="0085554D">
          <w:rPr>
            <w:lang w:eastAsia="ja-JP"/>
          </w:rPr>
          <w:t>ACTIVATE MEASUREMENT RELAXATION</w:t>
        </w:r>
      </w:ins>
      <w:ins w:id="84" w:author="MediaTek" w:date="2022-10-27T14:52:00Z">
        <w:r w:rsidRPr="00C0104D">
          <w:rPr>
            <w:lang w:eastAsia="ja-JP"/>
          </w:rPr>
          <w:t xml:space="preserve"> REQUEST message then the UE shall:</w:t>
        </w:r>
      </w:ins>
    </w:p>
    <w:p w14:paraId="01A705B7" w14:textId="77777777" w:rsidR="00EB7AC1" w:rsidRPr="00C0104D" w:rsidRDefault="00EB7AC1" w:rsidP="00EB7AC1">
      <w:pPr>
        <w:pStyle w:val="B1"/>
        <w:ind w:left="0" w:firstLine="0"/>
        <w:rPr>
          <w:ins w:id="85" w:author="MediaTek" w:date="2022-10-27T14:52:00Z"/>
          <w:lang w:eastAsia="ja-JP"/>
        </w:rPr>
        <w:pPrChange w:id="86" w:author="MediaTek" w:date="2022-10-20T16:28:00Z">
          <w:pPr>
            <w:pStyle w:val="B1"/>
            <w:numPr>
              <w:numId w:val="2"/>
            </w:numPr>
            <w:ind w:left="644" w:hanging="360"/>
          </w:pPr>
        </w:pPrChange>
      </w:pPr>
      <w:ins w:id="87" w:author="MediaTek" w:date="2022-10-27T14:52:00Z">
        <w:r>
          <w:rPr>
            <w:lang w:eastAsia="ja-JP"/>
          </w:rPr>
          <w:t xml:space="preserve">1&gt; </w:t>
        </w:r>
        <w:r w:rsidRPr="00C0104D">
          <w:rPr>
            <w:lang w:eastAsia="ja-JP"/>
          </w:rPr>
          <w:t>if the UE is operating in RRC_CONNECTED state:</w:t>
        </w:r>
      </w:ins>
    </w:p>
    <w:p w14:paraId="7F92E9DF" w14:textId="1E2A51A6" w:rsidR="00EB7AC1" w:rsidRDefault="00EB7AC1" w:rsidP="00EB7AC1">
      <w:pPr>
        <w:pStyle w:val="B2"/>
        <w:rPr>
          <w:ins w:id="88" w:author="MediaTek" w:date="2022-11-03T19:55:00Z"/>
        </w:rPr>
      </w:pPr>
      <w:ins w:id="89" w:author="MediaTek" w:date="2022-10-27T14:52:00Z">
        <w:r w:rsidRPr="00C0104D">
          <w:rPr>
            <w:lang w:eastAsia="ja-JP"/>
          </w:rPr>
          <w:t>2&gt;</w:t>
        </w:r>
        <w:r w:rsidRPr="00C0104D">
          <w:rPr>
            <w:lang w:eastAsia="ja-JP"/>
          </w:rPr>
          <w:tab/>
        </w:r>
      </w:ins>
      <w:ins w:id="90" w:author="MediaTek" w:date="2022-11-04T19:01:00Z">
        <w:r w:rsidR="00BA3B7F">
          <w:rPr>
            <w:lang w:eastAsia="ja-JP"/>
          </w:rPr>
          <w:t xml:space="preserve">if </w:t>
        </w:r>
      </w:ins>
      <w:ins w:id="91" w:author="MediaTek" w:date="2022-11-03T20:00:00Z">
        <w:r w:rsidR="00DB3506" w:rsidRPr="00760EC7">
          <w:t>Requested Relaxation State</w:t>
        </w:r>
      </w:ins>
      <w:ins w:id="92" w:author="MediaTek" w:date="2022-11-03T20:01:00Z">
        <w:r w:rsidR="00DB3506">
          <w:t xml:space="preserve"> </w:t>
        </w:r>
      </w:ins>
      <w:ins w:id="93" w:author="MediaTek" w:date="2022-11-03T20:00:00Z">
        <w:r w:rsidR="00DB3506">
          <w:t>=</w:t>
        </w:r>
      </w:ins>
      <w:ins w:id="94" w:author="MediaTek" w:date="2022-11-03T20:01:00Z">
        <w:r w:rsidR="00DB3506">
          <w:t xml:space="preserve"> RLM relaxation</w:t>
        </w:r>
      </w:ins>
    </w:p>
    <w:p w14:paraId="422314E6" w14:textId="3C240E12" w:rsidR="00DB3506" w:rsidRPr="00C0104D" w:rsidRDefault="00DB3506" w:rsidP="00DB3506">
      <w:pPr>
        <w:pStyle w:val="B2"/>
        <w:ind w:firstLine="0"/>
        <w:rPr>
          <w:ins w:id="95" w:author="MediaTek" w:date="2022-11-03T19:57:00Z"/>
          <w:lang w:eastAsia="ja-JP"/>
        </w:rPr>
      </w:pPr>
      <w:ins w:id="96" w:author="MediaTek" w:date="2022-11-03T19:57:00Z">
        <w:r w:rsidRPr="00C0104D">
          <w:rPr>
            <w:lang w:eastAsia="ja-JP"/>
          </w:rPr>
          <w:t>3&gt;</w:t>
        </w:r>
        <w:r w:rsidRPr="00C0104D">
          <w:rPr>
            <w:lang w:eastAsia="ja-JP"/>
          </w:rPr>
          <w:tab/>
        </w:r>
      </w:ins>
      <w:ins w:id="97" w:author="MediaTek" w:date="2022-11-03T19:58:00Z">
        <w:r>
          <w:rPr>
            <w:lang w:eastAsia="ja-JP"/>
          </w:rPr>
          <w:t xml:space="preserve">apply </w:t>
        </w:r>
        <w:r w:rsidRPr="00B55E3E">
          <w:t>RLM</w:t>
        </w:r>
        <w:r>
          <w:t xml:space="preserve"> measurement relaxation </w:t>
        </w:r>
        <w:r>
          <w:rPr>
            <w:lang w:eastAsia="ja-JP"/>
          </w:rPr>
          <w:t>- if this is allowed as per related core requirements</w:t>
        </w:r>
      </w:ins>
    </w:p>
    <w:p w14:paraId="56E59325" w14:textId="228DFB0D" w:rsidR="00760EC7" w:rsidRPr="00C0104D" w:rsidRDefault="00760EC7" w:rsidP="00760EC7">
      <w:pPr>
        <w:pStyle w:val="B2"/>
        <w:rPr>
          <w:ins w:id="98" w:author="MediaTek" w:date="2022-11-03T19:55:00Z"/>
        </w:rPr>
      </w:pPr>
      <w:ins w:id="99" w:author="MediaTek" w:date="2022-11-03T19:55:00Z">
        <w:r w:rsidRPr="00C0104D">
          <w:rPr>
            <w:lang w:eastAsia="ja-JP"/>
          </w:rPr>
          <w:t>2&gt;</w:t>
        </w:r>
        <w:r w:rsidRPr="00C0104D">
          <w:rPr>
            <w:lang w:eastAsia="ja-JP"/>
          </w:rPr>
          <w:tab/>
        </w:r>
      </w:ins>
      <w:ins w:id="100" w:author="MediaTek" w:date="2022-11-04T19:01:00Z">
        <w:r w:rsidR="00BA3B7F">
          <w:rPr>
            <w:lang w:eastAsia="ja-JP"/>
          </w:rPr>
          <w:t xml:space="preserve">if </w:t>
        </w:r>
      </w:ins>
      <w:ins w:id="101" w:author="MediaTek" w:date="2022-11-03T20:01:00Z">
        <w:r w:rsidR="00DB3506" w:rsidRPr="00760EC7">
          <w:t>Requested Relaxation State</w:t>
        </w:r>
        <w:r w:rsidR="00DB3506">
          <w:t xml:space="preserve"> = BFD relaxation</w:t>
        </w:r>
      </w:ins>
    </w:p>
    <w:p w14:paraId="404AD93E" w14:textId="301812BF" w:rsidR="00DB3506" w:rsidRPr="00C0104D" w:rsidRDefault="00DB3506" w:rsidP="00DB3506">
      <w:pPr>
        <w:pStyle w:val="B2"/>
        <w:ind w:firstLine="0"/>
        <w:rPr>
          <w:ins w:id="102" w:author="MediaTek" w:date="2022-11-03T19:57:00Z"/>
          <w:lang w:eastAsia="ja-JP"/>
        </w:rPr>
      </w:pPr>
      <w:ins w:id="103" w:author="MediaTek" w:date="2022-11-03T19:57:00Z">
        <w:r w:rsidRPr="00C0104D">
          <w:rPr>
            <w:lang w:eastAsia="ja-JP"/>
          </w:rPr>
          <w:t>3&gt;</w:t>
        </w:r>
        <w:r w:rsidRPr="00C0104D">
          <w:rPr>
            <w:lang w:eastAsia="ja-JP"/>
          </w:rPr>
          <w:tab/>
        </w:r>
      </w:ins>
      <w:ins w:id="104" w:author="MediaTek" w:date="2022-11-03T19:58:00Z">
        <w:r>
          <w:rPr>
            <w:lang w:eastAsia="ja-JP"/>
          </w:rPr>
          <w:t xml:space="preserve">apply </w:t>
        </w:r>
        <w:r>
          <w:t>BFD</w:t>
        </w:r>
        <w:r w:rsidRPr="00B55E3E">
          <w:t xml:space="preserve"> </w:t>
        </w:r>
        <w:r>
          <w:t xml:space="preserve">measurement relaxation </w:t>
        </w:r>
        <w:r>
          <w:rPr>
            <w:lang w:eastAsia="ja-JP"/>
          </w:rPr>
          <w:t>- if this is allowed as per related core requirements</w:t>
        </w:r>
      </w:ins>
    </w:p>
    <w:p w14:paraId="127D0175" w14:textId="77777777" w:rsidR="00EB7AC1" w:rsidRPr="00C0104D" w:rsidRDefault="00EB7AC1" w:rsidP="00EB7AC1">
      <w:pPr>
        <w:pStyle w:val="B2"/>
        <w:rPr>
          <w:ins w:id="105" w:author="MediaTek" w:date="2022-10-27T14:52:00Z"/>
        </w:rPr>
      </w:pPr>
      <w:ins w:id="106" w:author="MediaTek" w:date="2022-10-27T14:52:00Z">
        <w:r w:rsidRPr="00C0104D">
          <w:t>2&gt;</w:t>
        </w:r>
        <w:r w:rsidRPr="00C0104D">
          <w:tab/>
          <w:t xml:space="preserve">transmit </w:t>
        </w:r>
      </w:ins>
      <w:ins w:id="107" w:author="MediaTek" w:date="2022-10-27T16:21:00Z">
        <w:r w:rsidR="0085554D">
          <w:t>ACTIVATE MEASUREMENT RELAXATION</w:t>
        </w:r>
      </w:ins>
      <w:ins w:id="108" w:author="MediaTek" w:date="2022-10-27T14:52:00Z">
        <w:r w:rsidRPr="00C0104D">
          <w:t xml:space="preserve"> RESPONSE message.</w:t>
        </w:r>
      </w:ins>
    </w:p>
    <w:p w14:paraId="60ADA87D" w14:textId="77777777" w:rsidR="00EB7AC1" w:rsidRPr="00C0104D" w:rsidRDefault="00EB7AC1" w:rsidP="00EB7AC1">
      <w:pPr>
        <w:pStyle w:val="B1"/>
        <w:rPr>
          <w:ins w:id="109" w:author="MediaTek" w:date="2022-10-27T14:52:00Z"/>
        </w:rPr>
      </w:pPr>
      <w:ins w:id="110" w:author="MediaTek" w:date="2022-10-27T14:52:00Z">
        <w:r w:rsidRPr="00C0104D">
          <w:t>1&gt;</w:t>
        </w:r>
        <w:r w:rsidRPr="00C0104D">
          <w:tab/>
          <w:t>else:</w:t>
        </w:r>
      </w:ins>
    </w:p>
    <w:p w14:paraId="0125AC17" w14:textId="77777777" w:rsidR="00EB7AC1" w:rsidRPr="00C0104D" w:rsidRDefault="00EB7AC1" w:rsidP="00EB7AC1">
      <w:pPr>
        <w:pStyle w:val="B2"/>
        <w:rPr>
          <w:ins w:id="111" w:author="MediaTek" w:date="2022-10-27T14:52:00Z"/>
        </w:rPr>
      </w:pPr>
      <w:ins w:id="112" w:author="MediaTek" w:date="2022-10-27T14:52:00Z">
        <w:r w:rsidRPr="00C0104D">
          <w:t>2&gt;</w:t>
        </w:r>
        <w:r w:rsidRPr="00C0104D">
          <w:tab/>
          <w:t>the UE behaviour is unspecified.</w:t>
        </w:r>
      </w:ins>
    </w:p>
    <w:p w14:paraId="1D479851" w14:textId="77777777" w:rsidR="00EB7AC1" w:rsidRDefault="00EB7AC1" w:rsidP="00EB7AC1">
      <w:pPr>
        <w:pStyle w:val="Heading2"/>
        <w:rPr>
          <w:ins w:id="113" w:author="MediaTek" w:date="2022-10-27T14:52:00Z"/>
        </w:rPr>
      </w:pPr>
      <w:ins w:id="114" w:author="MediaTek" w:date="2022-10-27T14:52:00Z">
        <w:r>
          <w:lastRenderedPageBreak/>
          <w:t>[SECTION SK</w:t>
        </w:r>
      </w:ins>
      <w:ins w:id="115" w:author="MediaTek" w:date="2022-11-03T19:47:00Z">
        <w:r w:rsidR="00760EC7">
          <w:t>I</w:t>
        </w:r>
      </w:ins>
      <w:ins w:id="116" w:author="MediaTek" w:date="2022-10-27T14:52:00Z">
        <w:r>
          <w:t>PPED]</w:t>
        </w:r>
      </w:ins>
    </w:p>
    <w:p w14:paraId="5EAB2A7A" w14:textId="77777777" w:rsidR="00EB7AC1" w:rsidRPr="00C0104D" w:rsidRDefault="00EB7AC1" w:rsidP="00EB7AC1">
      <w:pPr>
        <w:pStyle w:val="Heading2"/>
        <w:rPr>
          <w:ins w:id="117" w:author="MediaTek" w:date="2022-10-27T14:52:00Z"/>
        </w:rPr>
      </w:pPr>
      <w:ins w:id="118" w:author="MediaTek" w:date="2022-10-27T14:53:00Z">
        <w:r>
          <w:t>6.X</w:t>
        </w:r>
      </w:ins>
      <w:ins w:id="119" w:author="MediaTek" w:date="2022-10-27T14:52:00Z">
        <w:r w:rsidRPr="00C0104D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20" w:author="MediaTek" w:date="2022-10-27T16:12:00Z">
        <w:r w:rsidR="003A50F5">
          <w:rPr>
            <w:szCs w:val="32"/>
            <w:lang w:eastAsia="ja-JP"/>
          </w:rPr>
          <w:t>ACTIVATE MEASUREMENT RELAXATION</w:t>
        </w:r>
      </w:ins>
      <w:ins w:id="121" w:author="MediaTek" w:date="2022-10-27T16:16:00Z">
        <w:r w:rsidR="003A50F5">
          <w:rPr>
            <w:szCs w:val="32"/>
            <w:lang w:eastAsia="ja-JP"/>
          </w:rPr>
          <w:t xml:space="preserve"> REQUEST</w:t>
        </w:r>
      </w:ins>
    </w:p>
    <w:p w14:paraId="6789617F" w14:textId="77777777" w:rsidR="00EB7AC1" w:rsidRPr="00C0104D" w:rsidRDefault="00EB7AC1" w:rsidP="00EB7AC1">
      <w:pPr>
        <w:pStyle w:val="Heading3"/>
        <w:rPr>
          <w:ins w:id="122" w:author="MediaTek" w:date="2022-10-27T14:52:00Z"/>
        </w:rPr>
      </w:pPr>
      <w:bookmarkStart w:id="123" w:name="_Toc12453969"/>
      <w:bookmarkStart w:id="124" w:name="_Toc68082577"/>
      <w:bookmarkStart w:id="125" w:name="_Toc75377786"/>
      <w:bookmarkStart w:id="126" w:name="_Toc83708581"/>
      <w:bookmarkStart w:id="127" w:name="_Toc90490994"/>
      <w:bookmarkStart w:id="128" w:name="_Toc98401924"/>
      <w:bookmarkStart w:id="129" w:name="_Toc114860578"/>
      <w:bookmarkStart w:id="130" w:name="_Toc114860844"/>
      <w:ins w:id="131" w:author="MediaTek" w:date="2022-10-27T14:53:00Z">
        <w:r>
          <w:t>6.X</w:t>
        </w:r>
      </w:ins>
      <w:ins w:id="132" w:author="MediaTek" w:date="2022-10-27T14:52:00Z">
        <w:r w:rsidRPr="00C0104D">
          <w:t>.1</w:t>
        </w:r>
        <w:r w:rsidRPr="00C0104D">
          <w:tab/>
        </w:r>
      </w:ins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ins w:id="133" w:author="MediaTek" w:date="2022-10-27T16:16:00Z">
        <w:r w:rsidR="003A50F5">
          <w:rPr>
            <w:lang w:eastAsia="ja-JP"/>
          </w:rPr>
          <w:t>ACTIVATE MEASUREMENT RELAXATION REQUEST</w:t>
        </w:r>
      </w:ins>
    </w:p>
    <w:p w14:paraId="1C6E3F1F" w14:textId="77777777" w:rsidR="00EB7AC1" w:rsidRPr="00C0104D" w:rsidRDefault="00EB7AC1" w:rsidP="00EB7AC1">
      <w:pPr>
        <w:keepNext/>
        <w:rPr>
          <w:ins w:id="134" w:author="MediaTek" w:date="2022-10-27T14:52:00Z"/>
        </w:rPr>
      </w:pPr>
      <w:ins w:id="135" w:author="MediaTek" w:date="2022-10-27T14:52:00Z">
        <w:r w:rsidRPr="00C0104D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B7AC1" w:rsidRPr="00C0104D" w14:paraId="7D6730EB" w14:textId="77777777">
        <w:trPr>
          <w:jc w:val="center"/>
          <w:ins w:id="136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85703" w14:textId="77777777" w:rsidR="00EB7AC1" w:rsidRPr="00C0104D" w:rsidRDefault="00EB7AC1">
            <w:pPr>
              <w:pStyle w:val="TAH"/>
              <w:rPr>
                <w:ins w:id="137" w:author="MediaTek" w:date="2022-10-27T14:52:00Z"/>
              </w:rPr>
            </w:pPr>
            <w:ins w:id="138" w:author="MediaTek" w:date="2022-10-27T14:52:00Z">
              <w:r w:rsidRPr="00C0104D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EE442" w14:textId="77777777" w:rsidR="00EB7AC1" w:rsidRPr="00C0104D" w:rsidRDefault="00EB7AC1">
            <w:pPr>
              <w:pStyle w:val="TAH"/>
              <w:rPr>
                <w:ins w:id="139" w:author="MediaTek" w:date="2022-10-27T14:52:00Z"/>
              </w:rPr>
            </w:pPr>
            <w:ins w:id="140" w:author="MediaTek" w:date="2022-10-27T14:52:00Z">
              <w:r w:rsidRPr="00C0104D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78D79" w14:textId="77777777" w:rsidR="00EB7AC1" w:rsidRPr="00C0104D" w:rsidRDefault="00EB7AC1">
            <w:pPr>
              <w:pStyle w:val="TAH"/>
              <w:rPr>
                <w:ins w:id="141" w:author="MediaTek" w:date="2022-10-27T14:52:00Z"/>
              </w:rPr>
            </w:pPr>
            <w:ins w:id="142" w:author="MediaTek" w:date="2022-10-27T14:52:00Z">
              <w:r w:rsidRPr="00C0104D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181A" w14:textId="77777777" w:rsidR="00EB7AC1" w:rsidRPr="00C0104D" w:rsidRDefault="00EB7AC1">
            <w:pPr>
              <w:pStyle w:val="TAH"/>
              <w:rPr>
                <w:ins w:id="143" w:author="MediaTek" w:date="2022-10-27T14:52:00Z"/>
              </w:rPr>
            </w:pPr>
            <w:ins w:id="144" w:author="MediaTek" w:date="2022-10-27T14:52:00Z">
              <w:r w:rsidRPr="00C0104D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85950" w14:textId="77777777" w:rsidR="00EB7AC1" w:rsidRPr="00C0104D" w:rsidRDefault="00EB7AC1">
            <w:pPr>
              <w:pStyle w:val="TAH"/>
              <w:rPr>
                <w:ins w:id="145" w:author="MediaTek" w:date="2022-10-27T14:52:00Z"/>
              </w:rPr>
            </w:pPr>
            <w:ins w:id="146" w:author="MediaTek" w:date="2022-10-27T14:52:00Z">
              <w:r w:rsidRPr="00C0104D">
                <w:t>Length</w:t>
              </w:r>
            </w:ins>
          </w:p>
        </w:tc>
      </w:tr>
      <w:tr w:rsidR="00EB7AC1" w:rsidRPr="00C0104D" w14:paraId="61F073B9" w14:textId="77777777">
        <w:trPr>
          <w:jc w:val="center"/>
          <w:ins w:id="147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CA5EC" w14:textId="77777777" w:rsidR="00EB7AC1" w:rsidRPr="00C0104D" w:rsidRDefault="00EB7AC1">
            <w:pPr>
              <w:pStyle w:val="TAL"/>
              <w:rPr>
                <w:ins w:id="148" w:author="MediaTek" w:date="2022-10-27T14:52:00Z"/>
              </w:rPr>
            </w:pPr>
            <w:ins w:id="149" w:author="MediaTek" w:date="2022-10-27T14:52:00Z">
              <w:r w:rsidRPr="00C0104D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646FF" w14:textId="77777777" w:rsidR="00EB7AC1" w:rsidRPr="00C0104D" w:rsidRDefault="00EB7AC1">
            <w:pPr>
              <w:pStyle w:val="TAL"/>
              <w:rPr>
                <w:ins w:id="150" w:author="MediaTek" w:date="2022-10-27T14:52:00Z"/>
              </w:rPr>
            </w:pPr>
            <w:ins w:id="151" w:author="MediaTek" w:date="2022-10-27T14:52:00Z">
              <w:r w:rsidRPr="00C0104D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E6CA5" w14:textId="77777777" w:rsidR="00EB7AC1" w:rsidRPr="00C0104D" w:rsidRDefault="00EB7AC1">
            <w:pPr>
              <w:pStyle w:val="TAC"/>
              <w:rPr>
                <w:ins w:id="152" w:author="MediaTek" w:date="2022-10-27T14:52:00Z"/>
              </w:rPr>
            </w:pPr>
            <w:ins w:id="153" w:author="MediaTek" w:date="2022-10-27T14:52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ABEC6" w14:textId="77777777" w:rsidR="00EB7AC1" w:rsidRPr="00C0104D" w:rsidRDefault="00EB7AC1">
            <w:pPr>
              <w:pStyle w:val="TAC"/>
              <w:rPr>
                <w:ins w:id="154" w:author="MediaTek" w:date="2022-10-27T14:52:00Z"/>
              </w:rPr>
            </w:pPr>
            <w:ins w:id="155" w:author="MediaTek" w:date="2022-10-27T14:52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57AB0" w14:textId="77777777" w:rsidR="00EB7AC1" w:rsidRPr="00C0104D" w:rsidRDefault="00EB7AC1">
            <w:pPr>
              <w:pStyle w:val="TAC"/>
              <w:rPr>
                <w:ins w:id="156" w:author="MediaTek" w:date="2022-10-27T14:52:00Z"/>
              </w:rPr>
            </w:pPr>
            <w:ins w:id="157" w:author="MediaTek" w:date="2022-10-27T14:52:00Z">
              <w:r w:rsidRPr="00C0104D">
                <w:t>½</w:t>
              </w:r>
            </w:ins>
          </w:p>
        </w:tc>
      </w:tr>
      <w:tr w:rsidR="00EB7AC1" w:rsidRPr="00C0104D" w14:paraId="0B406D1A" w14:textId="77777777">
        <w:trPr>
          <w:jc w:val="center"/>
          <w:ins w:id="158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46C7A" w14:textId="77777777" w:rsidR="00EB7AC1" w:rsidRPr="00C0104D" w:rsidRDefault="00EB7AC1">
            <w:pPr>
              <w:pStyle w:val="TAL"/>
              <w:rPr>
                <w:ins w:id="159" w:author="MediaTek" w:date="2022-10-27T14:52:00Z"/>
              </w:rPr>
            </w:pPr>
            <w:ins w:id="160" w:author="MediaTek" w:date="2022-10-27T14:52:00Z">
              <w:r w:rsidRPr="00C0104D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27038" w14:textId="77777777" w:rsidR="00EB7AC1" w:rsidRPr="00C0104D" w:rsidRDefault="00EB7AC1">
            <w:pPr>
              <w:pStyle w:val="TAL"/>
              <w:rPr>
                <w:ins w:id="161" w:author="MediaTek" w:date="2022-10-27T14:52:00Z"/>
              </w:rPr>
            </w:pPr>
            <w:ins w:id="162" w:author="MediaTek" w:date="2022-10-27T14:52:00Z">
              <w:r w:rsidRPr="00C0104D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7DD67" w14:textId="77777777" w:rsidR="00EB7AC1" w:rsidRPr="00C0104D" w:rsidRDefault="00EB7AC1">
            <w:pPr>
              <w:pStyle w:val="TAC"/>
              <w:rPr>
                <w:ins w:id="163" w:author="MediaTek" w:date="2022-10-27T14:52:00Z"/>
              </w:rPr>
            </w:pPr>
            <w:ins w:id="164" w:author="MediaTek" w:date="2022-10-27T14:52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6FB8" w14:textId="77777777" w:rsidR="00EB7AC1" w:rsidRPr="00C0104D" w:rsidRDefault="00EB7AC1">
            <w:pPr>
              <w:pStyle w:val="TAC"/>
              <w:rPr>
                <w:ins w:id="165" w:author="MediaTek" w:date="2022-10-27T14:52:00Z"/>
              </w:rPr>
            </w:pPr>
            <w:ins w:id="166" w:author="MediaTek" w:date="2022-10-27T14:52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B9B44" w14:textId="77777777" w:rsidR="00EB7AC1" w:rsidRPr="00C0104D" w:rsidRDefault="00EB7AC1">
            <w:pPr>
              <w:pStyle w:val="TAC"/>
              <w:rPr>
                <w:ins w:id="167" w:author="MediaTek" w:date="2022-10-27T14:52:00Z"/>
              </w:rPr>
            </w:pPr>
            <w:ins w:id="168" w:author="MediaTek" w:date="2022-10-27T14:52:00Z">
              <w:r w:rsidRPr="00C0104D">
                <w:t>½</w:t>
              </w:r>
            </w:ins>
          </w:p>
        </w:tc>
      </w:tr>
      <w:tr w:rsidR="00EB7AC1" w:rsidRPr="00C0104D" w14:paraId="533BB623" w14:textId="77777777">
        <w:trPr>
          <w:jc w:val="center"/>
          <w:ins w:id="169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6396A" w14:textId="77777777" w:rsidR="00EB7AC1" w:rsidRPr="00C0104D" w:rsidRDefault="00EB7AC1">
            <w:pPr>
              <w:pStyle w:val="TAL"/>
              <w:rPr>
                <w:ins w:id="170" w:author="MediaTek" w:date="2022-10-27T14:52:00Z"/>
              </w:rPr>
            </w:pPr>
            <w:ins w:id="171" w:author="MediaTek" w:date="2022-10-27T14:52:00Z">
              <w:r w:rsidRPr="00C0104D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6F7A" w14:textId="77777777" w:rsidR="00EB7AC1" w:rsidRPr="00C0104D" w:rsidRDefault="00EB7AC1">
            <w:pPr>
              <w:pStyle w:val="TAL"/>
              <w:rPr>
                <w:ins w:id="172" w:author="MediaTek" w:date="2022-10-27T14:52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583E" w14:textId="77777777" w:rsidR="00EB7AC1" w:rsidRPr="00C0104D" w:rsidRDefault="00EB7AC1">
            <w:pPr>
              <w:pStyle w:val="TAC"/>
              <w:rPr>
                <w:ins w:id="173" w:author="MediaTek" w:date="2022-10-27T14:52:00Z"/>
              </w:rPr>
            </w:pPr>
            <w:ins w:id="174" w:author="MediaTek" w:date="2022-10-27T14:52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FE97C" w14:textId="77777777" w:rsidR="00EB7AC1" w:rsidRPr="00C0104D" w:rsidRDefault="00EB7AC1">
            <w:pPr>
              <w:pStyle w:val="TAC"/>
              <w:rPr>
                <w:ins w:id="175" w:author="MediaTek" w:date="2022-10-27T14:52:00Z"/>
              </w:rPr>
            </w:pPr>
            <w:ins w:id="176" w:author="MediaTek" w:date="2022-10-27T14:52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D2547" w14:textId="77777777" w:rsidR="00EB7AC1" w:rsidRPr="00C0104D" w:rsidRDefault="00EB7AC1">
            <w:pPr>
              <w:pStyle w:val="TAC"/>
              <w:rPr>
                <w:ins w:id="177" w:author="MediaTek" w:date="2022-10-27T14:52:00Z"/>
              </w:rPr>
            </w:pPr>
            <w:ins w:id="178" w:author="MediaTek" w:date="2022-10-27T14:52:00Z">
              <w:r w:rsidRPr="00C0104D">
                <w:t>1</w:t>
              </w:r>
            </w:ins>
          </w:p>
        </w:tc>
      </w:tr>
      <w:tr w:rsidR="00EB7AC1" w:rsidRPr="00C0104D" w14:paraId="03BDB911" w14:textId="77777777">
        <w:trPr>
          <w:jc w:val="center"/>
          <w:ins w:id="179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7300A" w14:textId="77777777" w:rsidR="00EB7AC1" w:rsidRPr="00C0104D" w:rsidRDefault="00760EC7">
            <w:pPr>
              <w:pStyle w:val="TAL"/>
              <w:rPr>
                <w:ins w:id="180" w:author="MediaTek" w:date="2022-10-27T14:52:00Z"/>
              </w:rPr>
            </w:pPr>
            <w:ins w:id="181" w:author="MediaTek" w:date="2022-11-03T18:09:00Z">
              <w:r w:rsidRPr="00760EC7">
                <w:t>Requested Relaxation 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ADF9" w14:textId="77777777" w:rsidR="00EB7AC1" w:rsidRPr="00C0104D" w:rsidRDefault="00EB7AC1">
            <w:pPr>
              <w:pStyle w:val="TAL"/>
              <w:rPr>
                <w:ins w:id="182" w:author="MediaTek" w:date="2022-10-27T14:52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0817" w14:textId="77777777" w:rsidR="00EB7AC1" w:rsidRPr="00C0104D" w:rsidRDefault="00EB7AC1">
            <w:pPr>
              <w:pStyle w:val="TAC"/>
              <w:rPr>
                <w:ins w:id="183" w:author="MediaTek" w:date="2022-10-27T14:52:00Z"/>
              </w:rPr>
            </w:pPr>
            <w:ins w:id="184" w:author="MediaTek" w:date="2022-10-27T14:52:00Z">
              <w:r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4401" w14:textId="77777777" w:rsidR="00EB7AC1" w:rsidRPr="00C0104D" w:rsidRDefault="00EB7AC1">
            <w:pPr>
              <w:pStyle w:val="TAC"/>
              <w:rPr>
                <w:ins w:id="185" w:author="MediaTek" w:date="2022-10-27T14:52:00Z"/>
              </w:rPr>
            </w:pPr>
            <w:ins w:id="186" w:author="MediaTek" w:date="2022-10-27T14:52:00Z">
              <w:r>
                <w:t>TV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B88B" w14:textId="77777777" w:rsidR="00EB7AC1" w:rsidRPr="00C0104D" w:rsidRDefault="00EB7AC1">
            <w:pPr>
              <w:pStyle w:val="TAC"/>
              <w:rPr>
                <w:ins w:id="187" w:author="MediaTek" w:date="2022-10-27T14:52:00Z"/>
              </w:rPr>
            </w:pPr>
            <w:ins w:id="188" w:author="MediaTek" w:date="2022-10-27T14:52:00Z">
              <w:r>
                <w:t>1</w:t>
              </w:r>
            </w:ins>
          </w:p>
        </w:tc>
      </w:tr>
    </w:tbl>
    <w:p w14:paraId="20716B5D" w14:textId="77777777" w:rsidR="00EB7AC1" w:rsidRPr="00C0104D" w:rsidRDefault="00EB7AC1" w:rsidP="00EB7AC1">
      <w:pPr>
        <w:rPr>
          <w:ins w:id="189" w:author="MediaTek" w:date="2022-10-27T14:52:00Z"/>
        </w:rPr>
      </w:pPr>
    </w:p>
    <w:p w14:paraId="3A308C60" w14:textId="77777777" w:rsidR="00EB7AC1" w:rsidRPr="00C0104D" w:rsidRDefault="00EB7AC1" w:rsidP="00EB7AC1">
      <w:pPr>
        <w:rPr>
          <w:ins w:id="190" w:author="MediaTek" w:date="2022-10-27T14:52:00Z"/>
        </w:rPr>
      </w:pPr>
      <w:ins w:id="191" w:author="MediaTek" w:date="2022-10-27T14:52:00Z">
        <w:r w:rsidRPr="00C0104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B7AC1" w:rsidRPr="00C0104D" w14:paraId="2A1F014D" w14:textId="77777777">
        <w:trPr>
          <w:jc w:val="center"/>
          <w:ins w:id="192" w:author="MediaTek" w:date="2022-10-27T14:5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248D" w14:textId="77777777" w:rsidR="00EB7AC1" w:rsidRPr="00C0104D" w:rsidRDefault="00EB7AC1">
            <w:pPr>
              <w:pStyle w:val="TAC"/>
              <w:rPr>
                <w:ins w:id="193" w:author="MediaTek" w:date="2022-10-27T14:52:00Z"/>
              </w:rPr>
            </w:pPr>
            <w:ins w:id="194" w:author="MediaTek" w:date="2022-10-27T14:52:00Z">
              <w:r w:rsidRPr="00C0104D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1B7" w14:textId="77777777" w:rsidR="00EB7AC1" w:rsidRPr="00C0104D" w:rsidRDefault="00EB7AC1">
            <w:pPr>
              <w:pStyle w:val="TAC"/>
              <w:rPr>
                <w:ins w:id="195" w:author="MediaTek" w:date="2022-10-27T14:52:00Z"/>
              </w:rPr>
            </w:pPr>
            <w:ins w:id="196" w:author="MediaTek" w:date="2022-10-27T14:52:00Z">
              <w:r w:rsidRPr="00C0104D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6A49" w14:textId="77777777" w:rsidR="00EB7AC1" w:rsidRPr="00C0104D" w:rsidRDefault="00EB7AC1">
            <w:pPr>
              <w:pStyle w:val="TAC"/>
              <w:rPr>
                <w:ins w:id="197" w:author="MediaTek" w:date="2022-10-27T14:52:00Z"/>
              </w:rPr>
            </w:pPr>
            <w:ins w:id="198" w:author="MediaTek" w:date="2022-10-27T14:52:00Z">
              <w:r w:rsidRPr="00C0104D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F49" w14:textId="77777777" w:rsidR="00EB7AC1" w:rsidRPr="00C0104D" w:rsidRDefault="00EB7AC1">
            <w:pPr>
              <w:pStyle w:val="TAC"/>
              <w:rPr>
                <w:ins w:id="199" w:author="MediaTek" w:date="2022-10-27T14:52:00Z"/>
              </w:rPr>
            </w:pPr>
            <w:ins w:id="200" w:author="MediaTek" w:date="2022-10-27T14:52:00Z">
              <w:r w:rsidRPr="00C0104D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E946" w14:textId="77777777" w:rsidR="00EB7AC1" w:rsidRPr="00C0104D" w:rsidRDefault="00EB7AC1">
            <w:pPr>
              <w:pStyle w:val="TAC"/>
              <w:rPr>
                <w:ins w:id="201" w:author="MediaTek" w:date="2022-10-27T14:52:00Z"/>
              </w:rPr>
            </w:pPr>
            <w:ins w:id="202" w:author="MediaTek" w:date="2022-10-27T14:52:00Z">
              <w:r w:rsidRPr="00C0104D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EF88" w14:textId="77777777" w:rsidR="00EB7AC1" w:rsidRPr="00C0104D" w:rsidRDefault="00EB7AC1">
            <w:pPr>
              <w:pStyle w:val="TAC"/>
              <w:rPr>
                <w:ins w:id="203" w:author="MediaTek" w:date="2022-10-27T14:52:00Z"/>
              </w:rPr>
            </w:pPr>
            <w:ins w:id="204" w:author="MediaTek" w:date="2022-10-27T14:52:00Z">
              <w:r w:rsidRPr="00C0104D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0ABA" w14:textId="77777777" w:rsidR="00EB7AC1" w:rsidRPr="00C0104D" w:rsidRDefault="00EB7AC1">
            <w:pPr>
              <w:pStyle w:val="TAC"/>
              <w:rPr>
                <w:ins w:id="205" w:author="MediaTek" w:date="2022-10-27T14:52:00Z"/>
              </w:rPr>
            </w:pPr>
            <w:ins w:id="206" w:author="MediaTek" w:date="2022-10-27T14:52:00Z">
              <w:r w:rsidRPr="00C0104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3EA3" w14:textId="77777777" w:rsidR="00EB7AC1" w:rsidRPr="00C0104D" w:rsidRDefault="00EB7AC1">
            <w:pPr>
              <w:pStyle w:val="TAC"/>
              <w:rPr>
                <w:ins w:id="207" w:author="MediaTek" w:date="2022-10-27T14:52:00Z"/>
              </w:rPr>
            </w:pPr>
            <w:ins w:id="208" w:author="MediaTek" w:date="2022-10-27T14:52:00Z">
              <w:r w:rsidRPr="00C0104D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CE7A" w14:textId="77777777" w:rsidR="00EB7AC1" w:rsidRPr="00C0104D" w:rsidRDefault="00EB7AC1">
            <w:pPr>
              <w:pStyle w:val="TAC"/>
              <w:rPr>
                <w:ins w:id="209" w:author="MediaTek" w:date="2022-10-27T14:52:00Z"/>
              </w:rPr>
            </w:pPr>
            <w:proofErr w:type="spellStart"/>
            <w:ins w:id="210" w:author="MediaTek" w:date="2022-10-27T14:52:00Z">
              <w:r w:rsidRPr="00C0104D">
                <w:t>bit</w:t>
              </w:r>
              <w:proofErr w:type="spellEnd"/>
              <w:r w:rsidRPr="00C0104D">
                <w:t xml:space="preserve"> no.</w:t>
              </w:r>
            </w:ins>
          </w:p>
        </w:tc>
      </w:tr>
      <w:tr w:rsidR="00EB7AC1" w:rsidRPr="00C0104D" w14:paraId="66DF42B6" w14:textId="77777777">
        <w:trPr>
          <w:jc w:val="center"/>
          <w:ins w:id="211" w:author="MediaTek" w:date="2022-10-27T14:5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BECB" w14:textId="77777777" w:rsidR="00EB7AC1" w:rsidRPr="00C0104D" w:rsidRDefault="00EB7AC1">
            <w:pPr>
              <w:pStyle w:val="TAC"/>
              <w:rPr>
                <w:ins w:id="212" w:author="MediaTek" w:date="2022-10-27T14:52:00Z"/>
              </w:rPr>
            </w:pPr>
            <w:ins w:id="213" w:author="MediaTek" w:date="2022-10-27T14:52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20BA" w14:textId="77777777" w:rsidR="00EB7AC1" w:rsidRPr="00C0104D" w:rsidRDefault="00EB7AC1">
            <w:pPr>
              <w:pStyle w:val="TAC"/>
              <w:rPr>
                <w:ins w:id="214" w:author="MediaTek" w:date="2022-10-27T14:52:00Z"/>
              </w:rPr>
            </w:pPr>
            <w:ins w:id="215" w:author="MediaTek" w:date="2022-10-27T14:52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5524" w14:textId="77777777" w:rsidR="00EB7AC1" w:rsidRPr="00C0104D" w:rsidRDefault="00EB7AC1">
            <w:pPr>
              <w:pStyle w:val="TAC"/>
              <w:rPr>
                <w:ins w:id="216" w:author="MediaTek" w:date="2022-10-27T14:52:00Z"/>
              </w:rPr>
            </w:pPr>
            <w:ins w:id="217" w:author="MediaTek" w:date="2022-10-27T14:52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132" w14:textId="77777777" w:rsidR="00EB7AC1" w:rsidRPr="00C0104D" w:rsidRDefault="00760EC7">
            <w:pPr>
              <w:pStyle w:val="TAC"/>
              <w:rPr>
                <w:ins w:id="218" w:author="MediaTek" w:date="2022-10-27T14:52:00Z"/>
              </w:rPr>
            </w:pPr>
            <w:ins w:id="219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29D8" w14:textId="77777777" w:rsidR="00EB7AC1" w:rsidRPr="00C0104D" w:rsidRDefault="00760EC7">
            <w:pPr>
              <w:pStyle w:val="TAC"/>
              <w:rPr>
                <w:ins w:id="220" w:author="MediaTek" w:date="2022-10-27T14:52:00Z"/>
              </w:rPr>
            </w:pPr>
            <w:ins w:id="221" w:author="MediaTek" w:date="2022-11-03T19:26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2386" w14:textId="77777777" w:rsidR="00EB7AC1" w:rsidRPr="00C0104D" w:rsidRDefault="00EB7AC1">
            <w:pPr>
              <w:pStyle w:val="TAC"/>
              <w:rPr>
                <w:ins w:id="222" w:author="MediaTek" w:date="2022-10-27T14:52:00Z"/>
              </w:rPr>
            </w:pPr>
            <w:ins w:id="223" w:author="MediaTek" w:date="2022-10-27T14:52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C6A3" w14:textId="77777777" w:rsidR="00EB7AC1" w:rsidRPr="00C0104D" w:rsidRDefault="00760EC7">
            <w:pPr>
              <w:pStyle w:val="TAC"/>
              <w:rPr>
                <w:ins w:id="224" w:author="MediaTek" w:date="2022-10-27T14:52:00Z"/>
              </w:rPr>
            </w:pPr>
            <w:ins w:id="225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37E6" w14:textId="77777777" w:rsidR="00EB7AC1" w:rsidRPr="00C0104D" w:rsidRDefault="00EB7AC1">
            <w:pPr>
              <w:pStyle w:val="TAC"/>
              <w:rPr>
                <w:ins w:id="226" w:author="MediaTek" w:date="2022-10-27T14:52:00Z"/>
              </w:rPr>
            </w:pPr>
            <w:ins w:id="227" w:author="MediaTek" w:date="2022-10-27T14:52:00Z">
              <w:r w:rsidRPr="00C0104D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66D7" w14:textId="77777777" w:rsidR="00EB7AC1" w:rsidRPr="00C0104D" w:rsidRDefault="00EB7AC1">
            <w:pPr>
              <w:pStyle w:val="TAC"/>
              <w:rPr>
                <w:ins w:id="228" w:author="MediaTek" w:date="2022-10-27T14:52:00Z"/>
              </w:rPr>
            </w:pPr>
            <w:ins w:id="229" w:author="MediaTek" w:date="2022-10-27T14:52:00Z">
              <w:r w:rsidRPr="00C0104D">
                <w:t>octet 1</w:t>
              </w:r>
            </w:ins>
          </w:p>
        </w:tc>
      </w:tr>
    </w:tbl>
    <w:p w14:paraId="1E0F1CA8" w14:textId="77777777" w:rsidR="00EB7AC1" w:rsidRPr="00C0104D" w:rsidRDefault="00EB7AC1" w:rsidP="00EB7AC1">
      <w:pPr>
        <w:rPr>
          <w:ins w:id="230" w:author="MediaTek" w:date="2022-10-27T14:52:00Z"/>
        </w:rPr>
      </w:pPr>
    </w:p>
    <w:p w14:paraId="44CB1905" w14:textId="77777777" w:rsidR="00EB7AC1" w:rsidRPr="00C0104D" w:rsidRDefault="00EB7AC1" w:rsidP="00EB7AC1">
      <w:pPr>
        <w:keepNext/>
        <w:keepLines/>
        <w:rPr>
          <w:ins w:id="231" w:author="MediaTek" w:date="2022-10-27T14:52:00Z"/>
        </w:rPr>
      </w:pPr>
      <w:ins w:id="232" w:author="MediaTek" w:date="2022-10-27T14:52:00Z">
        <w:r w:rsidRPr="00C0104D">
          <w:t>where Preferred RRC State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B7AC1" w:rsidRPr="00C0104D" w14:paraId="3E79E22F" w14:textId="77777777">
        <w:trPr>
          <w:ins w:id="233" w:author="MediaTek" w:date="2022-10-27T14:52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BB34D" w14:textId="77777777" w:rsidR="00EB7AC1" w:rsidRPr="00C0104D" w:rsidRDefault="00EB7AC1">
            <w:pPr>
              <w:pStyle w:val="TAC"/>
              <w:rPr>
                <w:ins w:id="234" w:author="MediaTek" w:date="2022-10-27T14:52:00Z"/>
                <w:rFonts w:cs="Arial"/>
              </w:rPr>
            </w:pPr>
            <w:ins w:id="235" w:author="MediaTek" w:date="2022-10-27T14:52:00Z">
              <w:r w:rsidRPr="00C0104D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6A6CB0" w14:textId="77777777" w:rsidR="00EB7AC1" w:rsidRPr="00C0104D" w:rsidRDefault="00EB7AC1">
            <w:pPr>
              <w:pStyle w:val="TAC"/>
              <w:rPr>
                <w:ins w:id="236" w:author="MediaTek" w:date="2022-10-27T14:52:00Z"/>
              </w:rPr>
            </w:pPr>
            <w:ins w:id="237" w:author="MediaTek" w:date="2022-10-27T14:52:00Z">
              <w:r w:rsidRPr="00C0104D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D85C00" w14:textId="77777777" w:rsidR="00EB7AC1" w:rsidRPr="00C0104D" w:rsidRDefault="00EB7AC1">
            <w:pPr>
              <w:pStyle w:val="TAC"/>
              <w:rPr>
                <w:ins w:id="238" w:author="MediaTek" w:date="2022-10-27T14:52:00Z"/>
              </w:rPr>
            </w:pPr>
            <w:ins w:id="239" w:author="MediaTek" w:date="2022-10-27T14:52:00Z">
              <w:r w:rsidRPr="00C0104D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4E5174" w14:textId="77777777" w:rsidR="00EB7AC1" w:rsidRPr="00C0104D" w:rsidRDefault="00EB7AC1">
            <w:pPr>
              <w:pStyle w:val="TAC"/>
              <w:rPr>
                <w:ins w:id="240" w:author="MediaTek" w:date="2022-10-27T14:52:00Z"/>
              </w:rPr>
            </w:pPr>
            <w:ins w:id="241" w:author="MediaTek" w:date="2022-10-27T14:52:00Z">
              <w:r w:rsidRPr="00C0104D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97A6BB" w14:textId="77777777" w:rsidR="00EB7AC1" w:rsidRPr="00C0104D" w:rsidRDefault="00EB7AC1">
            <w:pPr>
              <w:pStyle w:val="TAC"/>
              <w:rPr>
                <w:ins w:id="242" w:author="MediaTek" w:date="2022-10-27T14:52:00Z"/>
              </w:rPr>
            </w:pPr>
            <w:ins w:id="243" w:author="MediaTek" w:date="2022-10-27T14:52:00Z">
              <w:r w:rsidRPr="00C0104D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43ABC" w14:textId="77777777" w:rsidR="00EB7AC1" w:rsidRPr="00C0104D" w:rsidRDefault="00EB7AC1">
            <w:pPr>
              <w:pStyle w:val="TAC"/>
              <w:rPr>
                <w:ins w:id="244" w:author="MediaTek" w:date="2022-10-27T14:52:00Z"/>
              </w:rPr>
            </w:pPr>
            <w:ins w:id="245" w:author="MediaTek" w:date="2022-10-27T14:52:00Z">
              <w:r w:rsidRPr="00C0104D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E203B" w14:textId="77777777" w:rsidR="00EB7AC1" w:rsidRPr="00C0104D" w:rsidRDefault="00EB7AC1">
            <w:pPr>
              <w:pStyle w:val="TAC"/>
              <w:rPr>
                <w:ins w:id="246" w:author="MediaTek" w:date="2022-10-27T14:52:00Z"/>
              </w:rPr>
            </w:pPr>
            <w:ins w:id="247" w:author="MediaTek" w:date="2022-10-27T14:52:00Z">
              <w:r w:rsidRPr="00C0104D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173A6C" w14:textId="77777777" w:rsidR="00EB7AC1" w:rsidRPr="00C0104D" w:rsidRDefault="00EB7AC1">
            <w:pPr>
              <w:pStyle w:val="TAC"/>
              <w:rPr>
                <w:ins w:id="248" w:author="MediaTek" w:date="2022-10-27T14:52:00Z"/>
              </w:rPr>
            </w:pPr>
            <w:ins w:id="249" w:author="MediaTek" w:date="2022-10-27T14:52:00Z">
              <w:r w:rsidRPr="00C0104D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29038C" w14:textId="77777777" w:rsidR="00EB7AC1" w:rsidRPr="00C0104D" w:rsidRDefault="00EB7AC1">
            <w:pPr>
              <w:pStyle w:val="TAC"/>
              <w:rPr>
                <w:ins w:id="250" w:author="MediaTek" w:date="2022-10-27T14:52:00Z"/>
              </w:rPr>
            </w:pPr>
            <w:proofErr w:type="spellStart"/>
            <w:ins w:id="251" w:author="MediaTek" w:date="2022-10-27T14:52:00Z">
              <w:r w:rsidRPr="00C0104D">
                <w:t>bit</w:t>
              </w:r>
              <w:proofErr w:type="spellEnd"/>
              <w:r w:rsidRPr="00C0104D">
                <w:t xml:space="preserve"> no.</w:t>
              </w:r>
            </w:ins>
          </w:p>
        </w:tc>
      </w:tr>
      <w:tr w:rsidR="00AA3866" w:rsidRPr="00C0104D" w14:paraId="2ED23248" w14:textId="77777777" w:rsidTr="000D580D">
        <w:trPr>
          <w:ins w:id="252" w:author="MediaTek" w:date="2022-10-27T14:52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4A6774" w14:textId="4D33D8E8" w:rsidR="00AA3866" w:rsidRPr="00C0104D" w:rsidRDefault="00AA3866" w:rsidP="00AA3866">
            <w:pPr>
              <w:pStyle w:val="TAC"/>
              <w:rPr>
                <w:ins w:id="253" w:author="MediaTek" w:date="2022-10-27T14:52:00Z"/>
              </w:rPr>
            </w:pPr>
            <w:ins w:id="254" w:author="MediaTek" w:date="2022-10-27T14:52:00Z">
              <w:r w:rsidRPr="00C0104D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6FAB8D" w14:textId="77777777" w:rsidR="00AA3866" w:rsidRPr="00C0104D" w:rsidRDefault="00AA3866">
            <w:pPr>
              <w:pStyle w:val="TAC"/>
              <w:rPr>
                <w:ins w:id="255" w:author="MediaTek" w:date="2022-10-27T14:52:00Z"/>
              </w:rPr>
            </w:pPr>
            <w:ins w:id="256" w:author="MediaTek" w:date="2022-10-27T14:52:00Z">
              <w:r w:rsidRPr="00C0104D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1514F7" w14:textId="77777777" w:rsidR="00AA3866" w:rsidRPr="00C0104D" w:rsidRDefault="00AA3866">
            <w:pPr>
              <w:pStyle w:val="TAC"/>
              <w:rPr>
                <w:ins w:id="257" w:author="MediaTek" w:date="2022-10-27T14:52:00Z"/>
              </w:rPr>
            </w:pPr>
            <w:ins w:id="258" w:author="MediaTek" w:date="2022-10-27T14:52:00Z">
              <w:r w:rsidRPr="00C0104D">
                <w:t>octet 2</w:t>
              </w:r>
            </w:ins>
          </w:p>
        </w:tc>
      </w:tr>
    </w:tbl>
    <w:p w14:paraId="50DFB2DF" w14:textId="77777777" w:rsidR="00EB7AC1" w:rsidRPr="00C0104D" w:rsidRDefault="00EB7AC1" w:rsidP="00EB7AC1">
      <w:pPr>
        <w:rPr>
          <w:ins w:id="259" w:author="MediaTek" w:date="2022-10-27T14:52:00Z"/>
        </w:rPr>
      </w:pPr>
    </w:p>
    <w:p w14:paraId="4D51D0AB" w14:textId="7AA47B2D" w:rsidR="00760EC7" w:rsidRDefault="00760EC7" w:rsidP="00760EC7">
      <w:pPr>
        <w:rPr>
          <w:ins w:id="260" w:author="MediaTek" w:date="2022-11-03T19:51:00Z"/>
        </w:rPr>
      </w:pPr>
      <w:ins w:id="261" w:author="MediaTek" w:date="2022-11-03T19:47:00Z">
        <w:r>
          <w:t>E0=</w:t>
        </w:r>
        <w:proofErr w:type="gramStart"/>
        <w:r>
          <w:t>0</w:t>
        </w:r>
      </w:ins>
      <w:ins w:id="262" w:author="MediaTek" w:date="2022-11-04T18:59:00Z">
        <w:r w:rsidR="00AA3866">
          <w:t xml:space="preserve"> </w:t>
        </w:r>
      </w:ins>
      <w:ins w:id="263" w:author="MediaTek" w:date="2022-11-03T19:47:00Z">
        <w:r>
          <w:t>:</w:t>
        </w:r>
      </w:ins>
      <w:proofErr w:type="gramEnd"/>
      <w:ins w:id="264" w:author="MediaTek" w:date="2022-11-03T20:00:00Z">
        <w:r w:rsidR="00DB3506">
          <w:t xml:space="preserve"> </w:t>
        </w:r>
      </w:ins>
      <w:ins w:id="265" w:author="MediaTek" w:date="2022-11-03T19:50:00Z">
        <w:r>
          <w:t>RLM</w:t>
        </w:r>
      </w:ins>
      <w:ins w:id="266" w:author="MediaTek" w:date="2022-11-03T19:47:00Z">
        <w:r>
          <w:t xml:space="preserve"> relaxation</w:t>
        </w:r>
        <w:r w:rsidRPr="00C0104D">
          <w:t>.</w:t>
        </w:r>
      </w:ins>
    </w:p>
    <w:p w14:paraId="56BF102E" w14:textId="1386944E" w:rsidR="00760EC7" w:rsidRDefault="00760EC7" w:rsidP="00760EC7">
      <w:pPr>
        <w:rPr>
          <w:ins w:id="267" w:author="MediaTek" w:date="2022-11-03T19:47:00Z"/>
        </w:rPr>
      </w:pPr>
      <w:ins w:id="268" w:author="MediaTek" w:date="2022-11-03T19:51:00Z">
        <w:r>
          <w:t>E0=</w:t>
        </w:r>
        <w:proofErr w:type="gramStart"/>
        <w:r>
          <w:t>1 :</w:t>
        </w:r>
        <w:proofErr w:type="gramEnd"/>
        <w:r>
          <w:t xml:space="preserve"> BFD relaxation.</w:t>
        </w:r>
      </w:ins>
    </w:p>
    <w:p w14:paraId="75697E20" w14:textId="77777777" w:rsidR="00760EC7" w:rsidRPr="00C0104D" w:rsidRDefault="00760EC7" w:rsidP="00760EC7">
      <w:pPr>
        <w:pStyle w:val="Heading3"/>
        <w:rPr>
          <w:ins w:id="269" w:author="MediaTek" w:date="2022-11-03T18:33:00Z"/>
          <w:lang w:eastAsia="ja-JP"/>
        </w:rPr>
      </w:pPr>
      <w:bookmarkStart w:id="270" w:name="_Toc68082578"/>
      <w:bookmarkStart w:id="271" w:name="_Toc75377787"/>
      <w:bookmarkStart w:id="272" w:name="_Toc83708582"/>
      <w:bookmarkStart w:id="273" w:name="_Toc90490995"/>
      <w:bookmarkStart w:id="274" w:name="_Toc98401925"/>
      <w:bookmarkStart w:id="275" w:name="_Toc114860579"/>
      <w:bookmarkStart w:id="276" w:name="_Toc114860845"/>
      <w:ins w:id="277" w:author="MediaTek" w:date="2022-11-03T18:33:00Z">
        <w:r w:rsidRPr="00C0104D">
          <w:t>6.</w:t>
        </w:r>
        <w:r>
          <w:t>X</w:t>
        </w:r>
        <w:r w:rsidRPr="00C0104D">
          <w:t>.2</w:t>
        </w:r>
        <w:r w:rsidRPr="00C0104D">
          <w:tab/>
        </w:r>
      </w:ins>
      <w:ins w:id="278" w:author="MediaTek" w:date="2022-11-03T18:34:00Z">
        <w:r>
          <w:rPr>
            <w:lang w:eastAsia="ja-JP"/>
          </w:rPr>
          <w:t>ACTIVATE MEASUREMENT RELAXATION</w:t>
        </w:r>
      </w:ins>
      <w:ins w:id="279" w:author="MediaTek" w:date="2022-11-03T18:33:00Z">
        <w:r w:rsidRPr="00C0104D">
          <w:rPr>
            <w:lang w:eastAsia="ja-JP"/>
          </w:rPr>
          <w:t xml:space="preserve"> RESPONSE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6B189AAB" w14:textId="77777777" w:rsidR="00760EC7" w:rsidRPr="00C0104D" w:rsidRDefault="00760EC7" w:rsidP="00760EC7">
      <w:pPr>
        <w:keepNext/>
        <w:rPr>
          <w:ins w:id="280" w:author="MediaTek" w:date="2022-11-03T18:33:00Z"/>
        </w:rPr>
      </w:pPr>
      <w:ins w:id="281" w:author="MediaTek" w:date="2022-11-03T18:33:00Z">
        <w:r w:rsidRPr="00C0104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760EC7" w:rsidRPr="00C0104D" w14:paraId="55713299" w14:textId="77777777">
        <w:trPr>
          <w:jc w:val="center"/>
          <w:ins w:id="282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27481" w14:textId="77777777" w:rsidR="00760EC7" w:rsidRPr="00C0104D" w:rsidRDefault="00760EC7">
            <w:pPr>
              <w:pStyle w:val="TAH"/>
              <w:rPr>
                <w:ins w:id="283" w:author="MediaTek" w:date="2022-11-03T18:33:00Z"/>
              </w:rPr>
            </w:pPr>
            <w:ins w:id="284" w:author="MediaTek" w:date="2022-11-03T18:33:00Z">
              <w:r w:rsidRPr="00C0104D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C3F5F" w14:textId="77777777" w:rsidR="00760EC7" w:rsidRPr="00C0104D" w:rsidRDefault="00760EC7">
            <w:pPr>
              <w:pStyle w:val="TAH"/>
              <w:rPr>
                <w:ins w:id="285" w:author="MediaTek" w:date="2022-11-03T18:33:00Z"/>
              </w:rPr>
            </w:pPr>
            <w:ins w:id="286" w:author="MediaTek" w:date="2022-11-03T18:33:00Z">
              <w:r w:rsidRPr="00C0104D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7F66E" w14:textId="77777777" w:rsidR="00760EC7" w:rsidRPr="00C0104D" w:rsidRDefault="00760EC7">
            <w:pPr>
              <w:pStyle w:val="TAH"/>
              <w:rPr>
                <w:ins w:id="287" w:author="MediaTek" w:date="2022-11-03T18:33:00Z"/>
              </w:rPr>
            </w:pPr>
            <w:ins w:id="288" w:author="MediaTek" w:date="2022-11-03T18:33:00Z">
              <w:r w:rsidRPr="00C0104D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5A868" w14:textId="77777777" w:rsidR="00760EC7" w:rsidRPr="00C0104D" w:rsidRDefault="00760EC7">
            <w:pPr>
              <w:pStyle w:val="TAH"/>
              <w:rPr>
                <w:ins w:id="289" w:author="MediaTek" w:date="2022-11-03T18:33:00Z"/>
              </w:rPr>
            </w:pPr>
            <w:ins w:id="290" w:author="MediaTek" w:date="2022-11-03T18:33:00Z">
              <w:r w:rsidRPr="00C0104D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AA4CD" w14:textId="77777777" w:rsidR="00760EC7" w:rsidRPr="00C0104D" w:rsidRDefault="00760EC7">
            <w:pPr>
              <w:pStyle w:val="TAH"/>
              <w:rPr>
                <w:ins w:id="291" w:author="MediaTek" w:date="2022-11-03T18:33:00Z"/>
              </w:rPr>
            </w:pPr>
            <w:ins w:id="292" w:author="MediaTek" w:date="2022-11-03T18:33:00Z">
              <w:r w:rsidRPr="00C0104D">
                <w:t>Length</w:t>
              </w:r>
            </w:ins>
          </w:p>
        </w:tc>
      </w:tr>
      <w:tr w:rsidR="00760EC7" w:rsidRPr="00C0104D" w14:paraId="77282F97" w14:textId="77777777">
        <w:trPr>
          <w:jc w:val="center"/>
          <w:ins w:id="293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F0786" w14:textId="77777777" w:rsidR="00760EC7" w:rsidRPr="00C0104D" w:rsidRDefault="00760EC7">
            <w:pPr>
              <w:pStyle w:val="TAL"/>
              <w:rPr>
                <w:ins w:id="294" w:author="MediaTek" w:date="2022-11-03T18:33:00Z"/>
              </w:rPr>
            </w:pPr>
            <w:ins w:id="295" w:author="MediaTek" w:date="2022-11-03T18:33:00Z">
              <w:r w:rsidRPr="00C0104D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087C1" w14:textId="77777777" w:rsidR="00760EC7" w:rsidRPr="00C0104D" w:rsidRDefault="00760EC7">
            <w:pPr>
              <w:pStyle w:val="TAL"/>
              <w:rPr>
                <w:ins w:id="296" w:author="MediaTek" w:date="2022-11-03T18:33:00Z"/>
              </w:rPr>
            </w:pPr>
            <w:ins w:id="297" w:author="MediaTek" w:date="2022-11-03T18:33:00Z">
              <w:r w:rsidRPr="00C0104D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4DC7D" w14:textId="77777777" w:rsidR="00760EC7" w:rsidRPr="00C0104D" w:rsidRDefault="00760EC7">
            <w:pPr>
              <w:pStyle w:val="TAC"/>
              <w:rPr>
                <w:ins w:id="298" w:author="MediaTek" w:date="2022-11-03T18:33:00Z"/>
              </w:rPr>
            </w:pPr>
            <w:ins w:id="299" w:author="MediaTek" w:date="2022-11-03T18:33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B9E66" w14:textId="77777777" w:rsidR="00760EC7" w:rsidRPr="00C0104D" w:rsidRDefault="00760EC7">
            <w:pPr>
              <w:pStyle w:val="TAC"/>
              <w:rPr>
                <w:ins w:id="300" w:author="MediaTek" w:date="2022-11-03T18:33:00Z"/>
              </w:rPr>
            </w:pPr>
            <w:ins w:id="301" w:author="MediaTek" w:date="2022-11-03T18:33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739D" w14:textId="77777777" w:rsidR="00760EC7" w:rsidRPr="00C0104D" w:rsidRDefault="00760EC7">
            <w:pPr>
              <w:pStyle w:val="TAC"/>
              <w:rPr>
                <w:ins w:id="302" w:author="MediaTek" w:date="2022-11-03T18:33:00Z"/>
              </w:rPr>
            </w:pPr>
            <w:ins w:id="303" w:author="MediaTek" w:date="2022-11-03T18:33:00Z">
              <w:r w:rsidRPr="00C0104D">
                <w:t>½</w:t>
              </w:r>
            </w:ins>
          </w:p>
        </w:tc>
      </w:tr>
      <w:tr w:rsidR="00760EC7" w:rsidRPr="00C0104D" w14:paraId="327F1466" w14:textId="77777777">
        <w:trPr>
          <w:jc w:val="center"/>
          <w:ins w:id="304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A0BA" w14:textId="77777777" w:rsidR="00760EC7" w:rsidRPr="00C0104D" w:rsidRDefault="00760EC7">
            <w:pPr>
              <w:pStyle w:val="TAL"/>
              <w:rPr>
                <w:ins w:id="305" w:author="MediaTek" w:date="2022-11-03T18:33:00Z"/>
              </w:rPr>
            </w:pPr>
            <w:ins w:id="306" w:author="MediaTek" w:date="2022-11-03T18:33:00Z">
              <w:r w:rsidRPr="00C0104D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D691" w14:textId="77777777" w:rsidR="00760EC7" w:rsidRPr="00C0104D" w:rsidRDefault="00760EC7">
            <w:pPr>
              <w:pStyle w:val="TAL"/>
              <w:rPr>
                <w:ins w:id="307" w:author="MediaTek" w:date="2022-11-03T18:33:00Z"/>
              </w:rPr>
            </w:pPr>
            <w:ins w:id="308" w:author="MediaTek" w:date="2022-11-03T18:33:00Z">
              <w:r w:rsidRPr="00C0104D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27BB" w14:textId="77777777" w:rsidR="00760EC7" w:rsidRPr="00C0104D" w:rsidRDefault="00760EC7">
            <w:pPr>
              <w:pStyle w:val="TAC"/>
              <w:rPr>
                <w:ins w:id="309" w:author="MediaTek" w:date="2022-11-03T18:33:00Z"/>
              </w:rPr>
            </w:pPr>
            <w:ins w:id="310" w:author="MediaTek" w:date="2022-11-03T18:33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50D79" w14:textId="77777777" w:rsidR="00760EC7" w:rsidRPr="00C0104D" w:rsidRDefault="00760EC7">
            <w:pPr>
              <w:pStyle w:val="TAC"/>
              <w:rPr>
                <w:ins w:id="311" w:author="MediaTek" w:date="2022-11-03T18:33:00Z"/>
              </w:rPr>
            </w:pPr>
            <w:ins w:id="312" w:author="MediaTek" w:date="2022-11-03T18:33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29AF2" w14:textId="77777777" w:rsidR="00760EC7" w:rsidRPr="00C0104D" w:rsidRDefault="00760EC7">
            <w:pPr>
              <w:pStyle w:val="TAC"/>
              <w:rPr>
                <w:ins w:id="313" w:author="MediaTek" w:date="2022-11-03T18:33:00Z"/>
              </w:rPr>
            </w:pPr>
            <w:ins w:id="314" w:author="MediaTek" w:date="2022-11-03T18:33:00Z">
              <w:r w:rsidRPr="00C0104D">
                <w:t>½</w:t>
              </w:r>
            </w:ins>
          </w:p>
        </w:tc>
      </w:tr>
      <w:tr w:rsidR="00760EC7" w:rsidRPr="00C0104D" w14:paraId="2156CB8B" w14:textId="77777777">
        <w:trPr>
          <w:jc w:val="center"/>
          <w:ins w:id="315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E68C4" w14:textId="77777777" w:rsidR="00760EC7" w:rsidRPr="00C0104D" w:rsidRDefault="00760EC7">
            <w:pPr>
              <w:pStyle w:val="TAL"/>
              <w:rPr>
                <w:ins w:id="316" w:author="MediaTek" w:date="2022-11-03T18:33:00Z"/>
              </w:rPr>
            </w:pPr>
            <w:ins w:id="317" w:author="MediaTek" w:date="2022-11-03T18:33:00Z">
              <w:r w:rsidRPr="00C0104D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0DA2" w14:textId="77777777" w:rsidR="00760EC7" w:rsidRPr="00C0104D" w:rsidRDefault="00760EC7">
            <w:pPr>
              <w:pStyle w:val="TAL"/>
              <w:rPr>
                <w:ins w:id="318" w:author="MediaTek" w:date="2022-11-03T18:33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5BEF0" w14:textId="77777777" w:rsidR="00760EC7" w:rsidRPr="00C0104D" w:rsidRDefault="00760EC7">
            <w:pPr>
              <w:pStyle w:val="TAC"/>
              <w:rPr>
                <w:ins w:id="319" w:author="MediaTek" w:date="2022-11-03T18:33:00Z"/>
              </w:rPr>
            </w:pPr>
            <w:ins w:id="320" w:author="MediaTek" w:date="2022-11-03T18:33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FB25" w14:textId="77777777" w:rsidR="00760EC7" w:rsidRPr="00C0104D" w:rsidRDefault="00760EC7">
            <w:pPr>
              <w:pStyle w:val="TAC"/>
              <w:rPr>
                <w:ins w:id="321" w:author="MediaTek" w:date="2022-11-03T18:33:00Z"/>
              </w:rPr>
            </w:pPr>
            <w:ins w:id="322" w:author="MediaTek" w:date="2022-11-03T18:33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17AF5" w14:textId="77777777" w:rsidR="00760EC7" w:rsidRPr="00C0104D" w:rsidRDefault="00760EC7">
            <w:pPr>
              <w:pStyle w:val="TAC"/>
              <w:rPr>
                <w:ins w:id="323" w:author="MediaTek" w:date="2022-11-03T18:33:00Z"/>
              </w:rPr>
            </w:pPr>
            <w:ins w:id="324" w:author="MediaTek" w:date="2022-11-03T18:33:00Z">
              <w:r w:rsidRPr="00C0104D">
                <w:t>1</w:t>
              </w:r>
            </w:ins>
          </w:p>
        </w:tc>
      </w:tr>
    </w:tbl>
    <w:p w14:paraId="19CB525D" w14:textId="77777777" w:rsidR="00760EC7" w:rsidRPr="00C0104D" w:rsidRDefault="00760EC7" w:rsidP="00760EC7">
      <w:pPr>
        <w:rPr>
          <w:ins w:id="325" w:author="MediaTek" w:date="2022-11-03T18:33:00Z"/>
        </w:rPr>
      </w:pPr>
    </w:p>
    <w:p w14:paraId="28237C79" w14:textId="77777777" w:rsidR="00760EC7" w:rsidRPr="00C0104D" w:rsidRDefault="00760EC7" w:rsidP="00760EC7">
      <w:pPr>
        <w:keepNext/>
        <w:keepLines/>
        <w:rPr>
          <w:ins w:id="326" w:author="MediaTek" w:date="2022-11-03T18:33:00Z"/>
        </w:rPr>
      </w:pPr>
      <w:ins w:id="327" w:author="MediaTek" w:date="2022-11-03T18:33:00Z">
        <w:r w:rsidRPr="00C0104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60EC7" w:rsidRPr="00C0104D" w14:paraId="5504FFCD" w14:textId="77777777">
        <w:trPr>
          <w:jc w:val="center"/>
          <w:ins w:id="328" w:author="MediaTek" w:date="2022-11-03T18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FAC1" w14:textId="77777777" w:rsidR="00760EC7" w:rsidRPr="00C0104D" w:rsidRDefault="00760EC7">
            <w:pPr>
              <w:pStyle w:val="TAC"/>
              <w:rPr>
                <w:ins w:id="329" w:author="MediaTek" w:date="2022-11-03T18:33:00Z"/>
              </w:rPr>
            </w:pPr>
            <w:ins w:id="330" w:author="MediaTek" w:date="2022-11-03T18:33:00Z">
              <w:r w:rsidRPr="00C0104D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C549" w14:textId="77777777" w:rsidR="00760EC7" w:rsidRPr="00C0104D" w:rsidRDefault="00760EC7">
            <w:pPr>
              <w:pStyle w:val="TAC"/>
              <w:rPr>
                <w:ins w:id="331" w:author="MediaTek" w:date="2022-11-03T18:33:00Z"/>
              </w:rPr>
            </w:pPr>
            <w:ins w:id="332" w:author="MediaTek" w:date="2022-11-03T18:33:00Z">
              <w:r w:rsidRPr="00C0104D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4F13" w14:textId="77777777" w:rsidR="00760EC7" w:rsidRPr="00C0104D" w:rsidRDefault="00760EC7">
            <w:pPr>
              <w:pStyle w:val="TAC"/>
              <w:rPr>
                <w:ins w:id="333" w:author="MediaTek" w:date="2022-11-03T18:33:00Z"/>
              </w:rPr>
            </w:pPr>
            <w:ins w:id="334" w:author="MediaTek" w:date="2022-11-03T18:33:00Z">
              <w:r w:rsidRPr="00C0104D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3F4D" w14:textId="77777777" w:rsidR="00760EC7" w:rsidRPr="00C0104D" w:rsidRDefault="00760EC7">
            <w:pPr>
              <w:pStyle w:val="TAC"/>
              <w:rPr>
                <w:ins w:id="335" w:author="MediaTek" w:date="2022-11-03T18:33:00Z"/>
              </w:rPr>
            </w:pPr>
            <w:ins w:id="336" w:author="MediaTek" w:date="2022-11-03T18:33:00Z">
              <w:r w:rsidRPr="00C0104D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5E0A" w14:textId="77777777" w:rsidR="00760EC7" w:rsidRPr="00C0104D" w:rsidRDefault="00760EC7">
            <w:pPr>
              <w:pStyle w:val="TAC"/>
              <w:rPr>
                <w:ins w:id="337" w:author="MediaTek" w:date="2022-11-03T18:33:00Z"/>
              </w:rPr>
            </w:pPr>
            <w:ins w:id="338" w:author="MediaTek" w:date="2022-11-03T18:33:00Z">
              <w:r w:rsidRPr="00C0104D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8338" w14:textId="77777777" w:rsidR="00760EC7" w:rsidRPr="00C0104D" w:rsidRDefault="00760EC7">
            <w:pPr>
              <w:pStyle w:val="TAC"/>
              <w:rPr>
                <w:ins w:id="339" w:author="MediaTek" w:date="2022-11-03T18:33:00Z"/>
              </w:rPr>
            </w:pPr>
            <w:ins w:id="340" w:author="MediaTek" w:date="2022-11-03T18:33:00Z">
              <w:r w:rsidRPr="00C0104D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D029" w14:textId="77777777" w:rsidR="00760EC7" w:rsidRPr="00C0104D" w:rsidRDefault="00760EC7">
            <w:pPr>
              <w:pStyle w:val="TAC"/>
              <w:rPr>
                <w:ins w:id="341" w:author="MediaTek" w:date="2022-11-03T18:33:00Z"/>
              </w:rPr>
            </w:pPr>
            <w:ins w:id="342" w:author="MediaTek" w:date="2022-11-03T18:33:00Z">
              <w:r w:rsidRPr="00C0104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A669" w14:textId="77777777" w:rsidR="00760EC7" w:rsidRPr="00C0104D" w:rsidRDefault="00760EC7">
            <w:pPr>
              <w:pStyle w:val="TAC"/>
              <w:rPr>
                <w:ins w:id="343" w:author="MediaTek" w:date="2022-11-03T18:33:00Z"/>
              </w:rPr>
            </w:pPr>
            <w:ins w:id="344" w:author="MediaTek" w:date="2022-11-03T18:33:00Z">
              <w:r w:rsidRPr="00C0104D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B2D" w14:textId="77777777" w:rsidR="00760EC7" w:rsidRPr="00C0104D" w:rsidRDefault="00760EC7">
            <w:pPr>
              <w:pStyle w:val="TAC"/>
              <w:rPr>
                <w:ins w:id="345" w:author="MediaTek" w:date="2022-11-03T18:33:00Z"/>
              </w:rPr>
            </w:pPr>
            <w:proofErr w:type="spellStart"/>
            <w:ins w:id="346" w:author="MediaTek" w:date="2022-11-03T18:33:00Z">
              <w:r w:rsidRPr="00C0104D">
                <w:t>bit</w:t>
              </w:r>
              <w:proofErr w:type="spellEnd"/>
              <w:r w:rsidRPr="00C0104D">
                <w:t xml:space="preserve"> no.</w:t>
              </w:r>
            </w:ins>
          </w:p>
        </w:tc>
      </w:tr>
      <w:tr w:rsidR="00760EC7" w:rsidRPr="00C0104D" w14:paraId="0D0EE25A" w14:textId="77777777">
        <w:trPr>
          <w:jc w:val="center"/>
          <w:ins w:id="347" w:author="MediaTek" w:date="2022-11-03T18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F3D" w14:textId="77777777" w:rsidR="00760EC7" w:rsidRPr="00C0104D" w:rsidRDefault="00760EC7">
            <w:pPr>
              <w:pStyle w:val="TAC"/>
              <w:rPr>
                <w:ins w:id="348" w:author="MediaTek" w:date="2022-11-03T18:33:00Z"/>
              </w:rPr>
            </w:pPr>
            <w:ins w:id="349" w:author="MediaTek" w:date="2022-11-03T18:33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A2FD" w14:textId="77777777" w:rsidR="00760EC7" w:rsidRPr="00C0104D" w:rsidRDefault="00760EC7">
            <w:pPr>
              <w:pStyle w:val="TAC"/>
              <w:rPr>
                <w:ins w:id="350" w:author="MediaTek" w:date="2022-11-03T18:33:00Z"/>
              </w:rPr>
            </w:pPr>
            <w:ins w:id="351" w:author="MediaTek" w:date="2022-11-03T18:33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96DB" w14:textId="77777777" w:rsidR="00760EC7" w:rsidRPr="00C0104D" w:rsidRDefault="00760EC7">
            <w:pPr>
              <w:pStyle w:val="TAC"/>
              <w:rPr>
                <w:ins w:id="352" w:author="MediaTek" w:date="2022-11-03T18:33:00Z"/>
              </w:rPr>
            </w:pPr>
            <w:ins w:id="353" w:author="MediaTek" w:date="2022-11-03T18:33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C53" w14:textId="77777777" w:rsidR="00760EC7" w:rsidRPr="00C0104D" w:rsidRDefault="00760EC7">
            <w:pPr>
              <w:pStyle w:val="TAC"/>
              <w:rPr>
                <w:ins w:id="354" w:author="MediaTek" w:date="2022-11-03T18:33:00Z"/>
              </w:rPr>
            </w:pPr>
            <w:ins w:id="355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1AAE" w14:textId="77777777" w:rsidR="00760EC7" w:rsidRPr="00C0104D" w:rsidRDefault="00760EC7">
            <w:pPr>
              <w:pStyle w:val="TAC"/>
              <w:rPr>
                <w:ins w:id="356" w:author="MediaTek" w:date="2022-11-03T18:33:00Z"/>
              </w:rPr>
            </w:pPr>
            <w:ins w:id="357" w:author="MediaTek" w:date="2022-11-03T19:26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7DB2" w14:textId="77777777" w:rsidR="00760EC7" w:rsidRPr="00C0104D" w:rsidRDefault="00760EC7">
            <w:pPr>
              <w:pStyle w:val="TAC"/>
              <w:rPr>
                <w:ins w:id="358" w:author="MediaTek" w:date="2022-11-03T18:33:00Z"/>
              </w:rPr>
            </w:pPr>
            <w:ins w:id="359" w:author="MediaTek" w:date="2022-11-03T18:33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FE0A" w14:textId="77777777" w:rsidR="00760EC7" w:rsidRPr="00C0104D" w:rsidRDefault="00760EC7">
            <w:pPr>
              <w:pStyle w:val="TAC"/>
              <w:rPr>
                <w:ins w:id="360" w:author="MediaTek" w:date="2022-11-03T18:33:00Z"/>
              </w:rPr>
            </w:pPr>
            <w:ins w:id="361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A085" w14:textId="77777777" w:rsidR="00760EC7" w:rsidRPr="00C0104D" w:rsidRDefault="00760EC7">
            <w:pPr>
              <w:pStyle w:val="TAC"/>
              <w:rPr>
                <w:ins w:id="362" w:author="MediaTek" w:date="2022-11-03T18:33:00Z"/>
              </w:rPr>
            </w:pPr>
            <w:ins w:id="363" w:author="MediaTek" w:date="2022-11-03T18:33:00Z">
              <w:r w:rsidRPr="00C0104D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F4D1" w14:textId="77777777" w:rsidR="00760EC7" w:rsidRPr="00C0104D" w:rsidRDefault="00760EC7">
            <w:pPr>
              <w:pStyle w:val="TAC"/>
              <w:rPr>
                <w:ins w:id="364" w:author="MediaTek" w:date="2022-11-03T18:33:00Z"/>
              </w:rPr>
            </w:pPr>
            <w:ins w:id="365" w:author="MediaTek" w:date="2022-11-03T18:33:00Z">
              <w:r w:rsidRPr="00C0104D">
                <w:t>octet 1</w:t>
              </w:r>
            </w:ins>
          </w:p>
        </w:tc>
      </w:tr>
    </w:tbl>
    <w:p w14:paraId="0F0E43CE" w14:textId="77777777" w:rsidR="00760EC7" w:rsidRPr="00C0104D" w:rsidRDefault="00760EC7" w:rsidP="00760EC7">
      <w:pPr>
        <w:rPr>
          <w:ins w:id="366" w:author="MediaTek" w:date="2022-11-03T18:33:00Z"/>
        </w:rPr>
      </w:pPr>
    </w:p>
    <w:p w14:paraId="314BF6A6" w14:textId="77777777" w:rsidR="000427A7" w:rsidRDefault="000427A7"/>
    <w:sectPr w:rsidR="000427A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64870" w14:textId="77777777" w:rsidR="002C3E88" w:rsidRDefault="002C3E88">
      <w:r>
        <w:separator/>
      </w:r>
    </w:p>
  </w:endnote>
  <w:endnote w:type="continuationSeparator" w:id="0">
    <w:p w14:paraId="46B51BC7" w14:textId="77777777" w:rsidR="002C3E88" w:rsidRDefault="002C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7257F" w14:textId="77777777" w:rsidR="002C3E88" w:rsidRDefault="002C3E88">
      <w:r>
        <w:separator/>
      </w:r>
    </w:p>
  </w:footnote>
  <w:footnote w:type="continuationSeparator" w:id="0">
    <w:p w14:paraId="2FDA3E01" w14:textId="77777777" w:rsidR="002C3E88" w:rsidRDefault="002C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3A4D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A6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49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5A5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6997145">
    <w:abstractNumId w:val="0"/>
  </w:num>
  <w:num w:numId="2" w16cid:durableId="1066758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3A"/>
    <w:rsid w:val="00022E4A"/>
    <w:rsid w:val="000427A7"/>
    <w:rsid w:val="0005399C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C3E88"/>
    <w:rsid w:val="002C600E"/>
    <w:rsid w:val="00305409"/>
    <w:rsid w:val="003A50F5"/>
    <w:rsid w:val="003E1A36"/>
    <w:rsid w:val="004242F1"/>
    <w:rsid w:val="004B75B7"/>
    <w:rsid w:val="0051580D"/>
    <w:rsid w:val="00592D74"/>
    <w:rsid w:val="005E2C44"/>
    <w:rsid w:val="005E39E9"/>
    <w:rsid w:val="00621188"/>
    <w:rsid w:val="006257ED"/>
    <w:rsid w:val="00674416"/>
    <w:rsid w:val="00695808"/>
    <w:rsid w:val="006B46FB"/>
    <w:rsid w:val="006E1172"/>
    <w:rsid w:val="006E21FB"/>
    <w:rsid w:val="006F3D35"/>
    <w:rsid w:val="007079B9"/>
    <w:rsid w:val="00727842"/>
    <w:rsid w:val="00760EC7"/>
    <w:rsid w:val="00783520"/>
    <w:rsid w:val="00792342"/>
    <w:rsid w:val="007B512A"/>
    <w:rsid w:val="007C2097"/>
    <w:rsid w:val="007D6A07"/>
    <w:rsid w:val="00813A65"/>
    <w:rsid w:val="008279FA"/>
    <w:rsid w:val="0085554D"/>
    <w:rsid w:val="008626E7"/>
    <w:rsid w:val="00870EE7"/>
    <w:rsid w:val="008E2072"/>
    <w:rsid w:val="008F686C"/>
    <w:rsid w:val="009209A0"/>
    <w:rsid w:val="009777D9"/>
    <w:rsid w:val="00991B88"/>
    <w:rsid w:val="009A579D"/>
    <w:rsid w:val="009E3297"/>
    <w:rsid w:val="009F66BF"/>
    <w:rsid w:val="009F734F"/>
    <w:rsid w:val="00A15318"/>
    <w:rsid w:val="00A246B6"/>
    <w:rsid w:val="00A47E70"/>
    <w:rsid w:val="00A7671C"/>
    <w:rsid w:val="00AA3866"/>
    <w:rsid w:val="00AD1CD8"/>
    <w:rsid w:val="00B258BB"/>
    <w:rsid w:val="00B67B97"/>
    <w:rsid w:val="00B968C8"/>
    <w:rsid w:val="00BA1BA6"/>
    <w:rsid w:val="00BA3B7F"/>
    <w:rsid w:val="00BA3EC5"/>
    <w:rsid w:val="00BB5DFC"/>
    <w:rsid w:val="00BD279D"/>
    <w:rsid w:val="00BD6BB8"/>
    <w:rsid w:val="00C95985"/>
    <w:rsid w:val="00CC5026"/>
    <w:rsid w:val="00D03F9A"/>
    <w:rsid w:val="00DB3506"/>
    <w:rsid w:val="00DE34CF"/>
    <w:rsid w:val="00E36F66"/>
    <w:rsid w:val="00E47E95"/>
    <w:rsid w:val="00E534EB"/>
    <w:rsid w:val="00EB7A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1E710"/>
  <w15:chartTrackingRefBased/>
  <w15:docId w15:val="{F0C913D9-4DE1-44F9-8435-9357D0D8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E39E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E39E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427A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27A7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7079B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079B9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7079B9"/>
    <w:rPr>
      <w:rFonts w:ascii="Times New Roman" w:hAnsi="Times New Roman"/>
      <w:lang w:eastAsia="en-US"/>
    </w:rPr>
  </w:style>
  <w:style w:type="character" w:customStyle="1" w:styleId="TACCar">
    <w:name w:val="TAC Car"/>
    <w:link w:val="TAC"/>
    <w:qFormat/>
    <w:rsid w:val="007079B9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47E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2</cp:revision>
  <cp:lastPrinted>1601-01-01T00:00:00Z</cp:lastPrinted>
  <dcterms:created xsi:type="dcterms:W3CDTF">2022-11-04T19:05:00Z</dcterms:created>
  <dcterms:modified xsi:type="dcterms:W3CDTF">2022-11-04T19:05:00Z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2022-11-04T19:05:17Z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91daadef-c6cc-40c9-b576-ea9e1b9cb2f5</vt:lpwstr>
  </property>
  <property fmtid="{D5CDD505-2E9C-101B-9397-08002B2CF9AE}" pid="9" name="MSIP_Label_83bcef13-7cac-433f-ba1d-47a323951816_ContentBits">
    <vt:lpwstr>0</vt:lpwstr>
  </property>
</Properties>
</file>